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3F80E0F1"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1019B8">
        <w:rPr>
          <w:noProof w:val="0"/>
          <w:sz w:val="24"/>
          <w:szCs w:val="24"/>
          <w:lang w:val="sv-SE"/>
        </w:rPr>
        <w:t>82</w:t>
      </w:r>
      <w:r>
        <w:rPr>
          <w:noProof w:val="0"/>
          <w:sz w:val="24"/>
          <w:szCs w:val="24"/>
          <w:lang w:val="sv-SE"/>
        </w:rPr>
        <w:tab/>
        <w:t>R4-</w:t>
      </w:r>
      <w:r w:rsidR="001019B8">
        <w:rPr>
          <w:noProof w:val="0"/>
          <w:sz w:val="24"/>
          <w:szCs w:val="24"/>
          <w:lang w:val="sv-SE"/>
        </w:rPr>
        <w:t>1700469</w:t>
      </w:r>
    </w:p>
    <w:p w14:paraId="3DBCB768" w14:textId="523BF271" w:rsidR="00DD6E96" w:rsidRDefault="001019B8" w:rsidP="00DD6E96">
      <w:pPr>
        <w:pStyle w:val="CRCoverPage"/>
        <w:outlineLvl w:val="0"/>
        <w:rPr>
          <w:b/>
          <w:noProof/>
          <w:sz w:val="24"/>
        </w:rPr>
      </w:pPr>
      <w:r>
        <w:rPr>
          <w:b/>
          <w:sz w:val="24"/>
          <w:szCs w:val="24"/>
        </w:rPr>
        <w:t>Athens</w:t>
      </w:r>
      <w:r w:rsidR="00DD6E96">
        <w:rPr>
          <w:b/>
          <w:noProof/>
          <w:sz w:val="24"/>
        </w:rPr>
        <w:t xml:space="preserve">, </w:t>
      </w:r>
      <w:r>
        <w:rPr>
          <w:b/>
          <w:noProof/>
          <w:sz w:val="24"/>
        </w:rPr>
        <w:t>Greece</w:t>
      </w:r>
      <w:r w:rsidR="00DD6E96">
        <w:rPr>
          <w:b/>
          <w:noProof/>
          <w:sz w:val="24"/>
        </w:rPr>
        <w:t>,</w:t>
      </w:r>
      <w:r>
        <w:rPr>
          <w:b/>
          <w:noProof/>
          <w:sz w:val="24"/>
        </w:rPr>
        <w:t xml:space="preserve"> 13</w:t>
      </w:r>
      <w:r w:rsidR="00AF27AA" w:rsidRPr="00AF27AA">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fldSimple w:instr=" DOCPROPERTY  EndDate  \* MERGEFORMAT ">
        <w:r>
          <w:rPr>
            <w:b/>
            <w:noProof/>
            <w:sz w:val="24"/>
          </w:rPr>
          <w:t>17</w:t>
        </w:r>
        <w:r w:rsidR="00B6437C" w:rsidRPr="00B6437C">
          <w:rPr>
            <w:b/>
            <w:noProof/>
            <w:sz w:val="24"/>
            <w:vertAlign w:val="superscript"/>
          </w:rPr>
          <w:t>th</w:t>
        </w:r>
        <w:r w:rsidR="00B6437C">
          <w:rPr>
            <w:b/>
            <w:noProof/>
            <w:sz w:val="24"/>
          </w:rPr>
          <w:t xml:space="preserve"> </w:t>
        </w:r>
        <w:r>
          <w:rPr>
            <w:b/>
            <w:noProof/>
            <w:sz w:val="24"/>
          </w:rPr>
          <w:t>Feb</w:t>
        </w:r>
        <w:r w:rsidR="00DD6E96" w:rsidRPr="00BA51D9">
          <w:rPr>
            <w:b/>
            <w:noProof/>
            <w:sz w:val="24"/>
          </w:rPr>
          <w:t xml:space="preserve"> </w:t>
        </w:r>
        <w:r>
          <w:rPr>
            <w:b/>
            <w:noProof/>
            <w:sz w:val="24"/>
          </w:rPr>
          <w:t>2017</w:t>
        </w:r>
      </w:fldSimple>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6B9302C4"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t>8.</w:t>
      </w:r>
      <w:r w:rsidR="00936370">
        <w:rPr>
          <w:rFonts w:ascii="Arial" w:hAnsi="Arial"/>
          <w:sz w:val="24"/>
        </w:rPr>
        <w:t>19.1</w:t>
      </w:r>
      <w:r w:rsidR="001019B8">
        <w:rPr>
          <w:rFonts w:ascii="Arial" w:hAnsi="Arial"/>
          <w:sz w:val="24"/>
        </w:rPr>
        <w:t>.3</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3FC9201A"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517E3">
        <w:rPr>
          <w:rFonts w:ascii="Arial" w:hAnsi="Arial"/>
          <w:sz w:val="24"/>
        </w:rPr>
        <w:t>IBE Requirements for V2X</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1C39F7">
      <w:pPr>
        <w:pStyle w:val="Heading1"/>
        <w:rPr>
          <w:lang w:val="en-US"/>
        </w:rPr>
      </w:pPr>
      <w:r w:rsidRPr="001C39F7">
        <w:t>Introduction</w:t>
      </w:r>
    </w:p>
    <w:p w14:paraId="62E021D0" w14:textId="4ECFB20A" w:rsidR="00DD6E96" w:rsidRPr="00732B99" w:rsidRDefault="00732B99" w:rsidP="00732B99">
      <w:pPr>
        <w:rPr>
          <w:rFonts w:ascii="Times New Roman" w:hAnsi="Times New Roman" w:cs="Times New Roman"/>
        </w:rPr>
      </w:pPr>
      <w:r>
        <w:rPr>
          <w:rFonts w:ascii="Times New Roman" w:hAnsi="Times New Roman" w:cs="Times New Roman"/>
        </w:rPr>
        <w:t>During</w:t>
      </w:r>
      <w:r w:rsidRPr="00732B99">
        <w:rPr>
          <w:rFonts w:ascii="Times New Roman" w:hAnsi="Times New Roman" w:cs="Times New Roman"/>
        </w:rPr>
        <w:t xml:space="preserve"> tele conference call the 11</w:t>
      </w:r>
      <w:r w:rsidRPr="00732B99">
        <w:rPr>
          <w:rFonts w:ascii="Times New Roman" w:hAnsi="Times New Roman" w:cs="Times New Roman"/>
          <w:vertAlign w:val="superscript"/>
        </w:rPr>
        <w:t>th</w:t>
      </w:r>
      <w:r w:rsidRPr="00732B99">
        <w:rPr>
          <w:rFonts w:ascii="Times New Roman" w:hAnsi="Times New Roman" w:cs="Times New Roman"/>
        </w:rPr>
        <w:t xml:space="preserve"> Jan 2017</w:t>
      </w:r>
      <w:r>
        <w:rPr>
          <w:rFonts w:ascii="Times New Roman" w:hAnsi="Times New Roman" w:cs="Times New Roman"/>
        </w:rPr>
        <w:t xml:space="preserve"> on RF V2X specifications, it is agreed that further discussion is needed in RAN4#82 in order to finalize this issue. </w:t>
      </w:r>
      <w:r w:rsidR="001C39F7">
        <w:rPr>
          <w:rFonts w:ascii="Times New Roman" w:hAnsi="Times New Roman" w:cs="Times New Roman"/>
        </w:rPr>
        <w:t>We present in this contribution our view on this.</w:t>
      </w:r>
    </w:p>
    <w:p w14:paraId="76625DDC" w14:textId="75C983BC" w:rsidR="00432306" w:rsidRDefault="001C39F7" w:rsidP="001C39F7">
      <w:pPr>
        <w:pStyle w:val="Heading1"/>
        <w:rPr>
          <w:b/>
        </w:rPr>
      </w:pPr>
      <w:r>
        <w:t>Discussion</w:t>
      </w:r>
    </w:p>
    <w:p w14:paraId="3B3D7F69" w14:textId="77777777" w:rsidR="001C39F7" w:rsidRDefault="001C39F7" w:rsidP="00332AEC">
      <w:pPr>
        <w:rPr>
          <w:rFonts w:ascii="Times New Roman" w:hAnsi="Times New Roman" w:cs="Times New Roman"/>
          <w:lang w:val="en-GB"/>
        </w:rPr>
      </w:pPr>
      <w:r>
        <w:rPr>
          <w:rFonts w:ascii="Times New Roman" w:hAnsi="Times New Roman" w:cs="Times New Roman"/>
          <w:lang w:val="en-GB"/>
        </w:rPr>
        <w:t xml:space="preserve">As discussed in [], the reason that the current IBE requirement cannot be applied to V2X waveform is because PSSCH and PSCCH are transmitted in the same subframe using two DFT-precoding. If we do not take into account the IMD between PSSCH and PSCCH, the combined IBE should be the linear sum of the IBE contribution for each physical channel. This only holds for the case where PSSCH and PSCCH are adjacent in frequency and the IMD is small. </w:t>
      </w:r>
    </w:p>
    <w:p w14:paraId="697F3F0F" w14:textId="40D654DF" w:rsidR="00432306" w:rsidRDefault="001C39F7" w:rsidP="00332AEC">
      <w:pPr>
        <w:rPr>
          <w:rFonts w:ascii="Times New Roman" w:hAnsi="Times New Roman" w:cs="Times New Roman"/>
          <w:lang w:val="en-GB"/>
        </w:rPr>
      </w:pPr>
      <w:r>
        <w:rPr>
          <w:rFonts w:ascii="Times New Roman" w:hAnsi="Times New Roman" w:cs="Times New Roman"/>
          <w:lang w:val="en-GB"/>
        </w:rPr>
        <w:t>For each physical channel, its IBE contribution should conform to current LTE IBE model since the waveform for each individual channel is still SC-FDM.</w:t>
      </w:r>
    </w:p>
    <w:p w14:paraId="7982D01E" w14:textId="40248C13" w:rsidR="001C39F7" w:rsidRDefault="001C39F7" w:rsidP="00332AEC">
      <w:pPr>
        <w:rPr>
          <w:rFonts w:ascii="Times New Roman" w:hAnsi="Times New Roman" w:cs="Times New Roman"/>
        </w:rPr>
      </w:pPr>
      <w:r>
        <w:rPr>
          <w:rFonts w:ascii="Times New Roman" w:hAnsi="Times New Roman" w:cs="Times New Roman"/>
          <w:lang w:val="en-GB"/>
        </w:rPr>
        <w:t xml:space="preserve">Thus, we propose the following modification to Table </w:t>
      </w:r>
      <w:r w:rsidRPr="001C39F7">
        <w:rPr>
          <w:rFonts w:ascii="Times New Roman" w:hAnsi="Times New Roman" w:cs="Times New Roman"/>
        </w:rPr>
        <w:t xml:space="preserve">6.5.2.3.1-1 </w:t>
      </w:r>
      <w:r>
        <w:rPr>
          <w:rFonts w:ascii="Times New Roman" w:hAnsi="Times New Roman" w:cs="Times New Roman"/>
        </w:rPr>
        <w:t>in TS 36.101 to covered V2X waveform for the case PSSCH and PSCCH adjacent,</w:t>
      </w:r>
    </w:p>
    <w:p w14:paraId="5888A3C0" w14:textId="30F13E39" w:rsidR="001C39F7" w:rsidRPr="001C39F7" w:rsidRDefault="001C39F7" w:rsidP="001C39F7">
      <w:pPr>
        <w:jc w:val="center"/>
        <w:rPr>
          <w:rFonts w:ascii="Times New Roman" w:hAnsi="Times New Roman" w:cs="Times New Roman"/>
          <w:b/>
        </w:rPr>
      </w:pPr>
      <w:r w:rsidRPr="001C39F7">
        <w:rPr>
          <w:rFonts w:ascii="Times New Roman" w:hAnsi="Times New Roman" w:cs="Times New Roman"/>
          <w:b/>
          <w:lang w:val="en-GB"/>
        </w:rPr>
        <w:t xml:space="preserve">Table </w:t>
      </w:r>
      <w:r w:rsidRPr="001C39F7">
        <w:rPr>
          <w:rFonts w:ascii="Times New Roman" w:hAnsi="Times New Roman" w:cs="Times New Roman"/>
          <w:b/>
        </w:rPr>
        <w:t xml:space="preserve">6.5.2.3.1-1: </w:t>
      </w:r>
      <w:r w:rsidRPr="001C39F7">
        <w:rPr>
          <w:b/>
        </w:rPr>
        <w:t>Minimum requirements for in-band emissions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653"/>
        <w:gridCol w:w="5212"/>
        <w:gridCol w:w="1277"/>
      </w:tblGrid>
      <w:tr w:rsidR="001C39F7" w:rsidRPr="00F33ED2" w14:paraId="008104BB" w14:textId="77777777" w:rsidTr="00E65D27">
        <w:trPr>
          <w:jc w:val="center"/>
        </w:trPr>
        <w:tc>
          <w:tcPr>
            <w:tcW w:w="1187" w:type="dxa"/>
            <w:tcBorders>
              <w:bottom w:val="single" w:sz="4" w:space="0" w:color="auto"/>
              <w:right w:val="single" w:sz="4" w:space="0" w:color="auto"/>
            </w:tcBorders>
            <w:shd w:val="clear" w:color="auto" w:fill="auto"/>
            <w:vAlign w:val="center"/>
          </w:tcPr>
          <w:p w14:paraId="4F61ACB1" w14:textId="77777777" w:rsidR="001C39F7" w:rsidRPr="00F33ED2" w:rsidRDefault="001C39F7" w:rsidP="00E65D27">
            <w:pPr>
              <w:pStyle w:val="TAH"/>
              <w:rPr>
                <w:rFonts w:cs="Arial"/>
                <w:i/>
                <w:iCs/>
              </w:rPr>
            </w:pPr>
            <w:r w:rsidRPr="00F33ED2">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12AF277" w14:textId="77777777" w:rsidR="001C39F7" w:rsidRPr="00F33ED2" w:rsidRDefault="001C39F7" w:rsidP="00E65D27">
            <w:pPr>
              <w:pStyle w:val="TAH"/>
              <w:rPr>
                <w:rFonts w:cs="Arial"/>
              </w:rPr>
            </w:pPr>
            <w:r w:rsidRPr="00F33ED2">
              <w:rPr>
                <w:rFonts w:cs="Arial"/>
              </w:rPr>
              <w:t>Unit</w:t>
            </w:r>
          </w:p>
        </w:tc>
        <w:tc>
          <w:tcPr>
            <w:tcW w:w="6865" w:type="dxa"/>
            <w:gridSpan w:val="2"/>
            <w:tcBorders>
              <w:left w:val="single" w:sz="4" w:space="0" w:color="auto"/>
              <w:bottom w:val="single" w:sz="4" w:space="0" w:color="auto"/>
              <w:right w:val="single" w:sz="4" w:space="0" w:color="auto"/>
            </w:tcBorders>
            <w:shd w:val="clear" w:color="auto" w:fill="auto"/>
            <w:vAlign w:val="center"/>
          </w:tcPr>
          <w:p w14:paraId="17A4BC37" w14:textId="77777777" w:rsidR="001C39F7" w:rsidRPr="00F33ED2" w:rsidRDefault="001C39F7" w:rsidP="00E65D27">
            <w:pPr>
              <w:pStyle w:val="TAH"/>
              <w:rPr>
                <w:rFonts w:cs="Arial"/>
              </w:rPr>
            </w:pPr>
            <w:r w:rsidRPr="00F33ED2">
              <w:rPr>
                <w:rFonts w:cs="Arial"/>
              </w:rPr>
              <w:t>Limit (NOTE 1)</w:t>
            </w:r>
          </w:p>
        </w:tc>
        <w:tc>
          <w:tcPr>
            <w:tcW w:w="1277" w:type="dxa"/>
            <w:tcBorders>
              <w:left w:val="single" w:sz="4" w:space="0" w:color="auto"/>
              <w:bottom w:val="single" w:sz="4" w:space="0" w:color="auto"/>
              <w:right w:val="single" w:sz="4" w:space="0" w:color="auto"/>
            </w:tcBorders>
            <w:shd w:val="clear" w:color="auto" w:fill="auto"/>
            <w:vAlign w:val="center"/>
          </w:tcPr>
          <w:p w14:paraId="25D53C8F" w14:textId="77777777" w:rsidR="001C39F7" w:rsidRPr="00F33ED2" w:rsidRDefault="001C39F7" w:rsidP="00E65D27">
            <w:pPr>
              <w:pStyle w:val="TAH"/>
              <w:rPr>
                <w:rFonts w:cs="Arial"/>
              </w:rPr>
            </w:pPr>
            <w:r w:rsidRPr="00F33ED2">
              <w:rPr>
                <w:rFonts w:cs="Arial"/>
              </w:rPr>
              <w:t>Applicable Frequencies</w:t>
            </w:r>
          </w:p>
        </w:tc>
      </w:tr>
      <w:tr w:rsidR="001C39F7" w:rsidRPr="00F33ED2" w14:paraId="31117727" w14:textId="77777777" w:rsidTr="00E65D27">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709F380C" w14:textId="77777777" w:rsidR="001C39F7" w:rsidRPr="00F33ED2" w:rsidRDefault="001C39F7" w:rsidP="00E65D27">
            <w:pPr>
              <w:pStyle w:val="TAH"/>
              <w:rPr>
                <w:rFonts w:cs="Arial"/>
              </w:rPr>
            </w:pPr>
            <w:r w:rsidRPr="00F33ED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7361475" w14:textId="77777777" w:rsidR="001C39F7" w:rsidRPr="00F33ED2" w:rsidRDefault="001C39F7" w:rsidP="00E65D27">
            <w:pPr>
              <w:pStyle w:val="TAC"/>
              <w:rPr>
                <w:rFonts w:cs="Arial"/>
              </w:rPr>
            </w:pPr>
            <w:r w:rsidRPr="00F33ED2">
              <w:rPr>
                <w:rFonts w:cs="Arial"/>
              </w:rPr>
              <w:t>dB</w:t>
            </w:r>
          </w:p>
        </w:tc>
        <w:tc>
          <w:tcPr>
            <w:tcW w:w="6865" w:type="dxa"/>
            <w:gridSpan w:val="2"/>
            <w:tcBorders>
              <w:top w:val="single" w:sz="4" w:space="0" w:color="auto"/>
              <w:left w:val="single" w:sz="4" w:space="0" w:color="auto"/>
              <w:bottom w:val="single" w:sz="4" w:space="0" w:color="auto"/>
              <w:right w:val="single" w:sz="4" w:space="0" w:color="auto"/>
            </w:tcBorders>
            <w:vAlign w:val="center"/>
          </w:tcPr>
          <w:p w14:paraId="60BB8154" w14:textId="77777777" w:rsidR="001C39F7" w:rsidRDefault="001C39F7" w:rsidP="00E65D27">
            <w:pPr>
              <w:pStyle w:val="TAC"/>
              <w:rPr>
                <w:rFonts w:cs="Arial"/>
              </w:rPr>
            </w:pPr>
            <w:r w:rsidRPr="000B6280">
              <w:rPr>
                <w:rFonts w:cs="Arial"/>
                <w:position w:val="-50"/>
              </w:rPr>
              <w:object w:dxaOrig="3860" w:dyaOrig="1120" w14:anchorId="51F32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44.5pt" o:ole="">
                  <v:imagedata r:id="rId11" o:title=""/>
                </v:shape>
                <o:OLEObject Type="Embed" ProgID="Equation.3" ShapeID="_x0000_i1025" DrawAspect="Content" ObjectID="_1547642552" r:id="rId12"/>
              </w:object>
            </w:r>
          </w:p>
          <w:p w14:paraId="145D4F88" w14:textId="77777777" w:rsidR="001C39F7" w:rsidRPr="00F33ED2" w:rsidRDefault="001C39F7" w:rsidP="00E65D27">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tcPr>
          <w:p w14:paraId="5AC0C9FB" w14:textId="77777777" w:rsidR="001C39F7" w:rsidRPr="00F33ED2" w:rsidRDefault="001C39F7" w:rsidP="00E65D27">
            <w:pPr>
              <w:pStyle w:val="TAC"/>
              <w:rPr>
                <w:rFonts w:cs="Arial"/>
              </w:rPr>
            </w:pPr>
            <w:r w:rsidRPr="00F33ED2">
              <w:rPr>
                <w:rFonts w:cs="Arial"/>
              </w:rPr>
              <w:t>Any non-allocated (NOTE 2</w:t>
            </w:r>
            <w:r>
              <w:rPr>
                <w:rFonts w:cs="Arial"/>
              </w:rPr>
              <w:t>, 11</w:t>
            </w:r>
            <w:r w:rsidRPr="00F33ED2">
              <w:rPr>
                <w:rFonts w:cs="Arial"/>
              </w:rPr>
              <w:t>)</w:t>
            </w:r>
          </w:p>
        </w:tc>
      </w:tr>
      <w:tr w:rsidR="001C39F7" w:rsidRPr="00F33ED2" w14:paraId="106CA4B0" w14:textId="77777777" w:rsidTr="00E65D27">
        <w:trPr>
          <w:jc w:val="center"/>
        </w:trPr>
        <w:tc>
          <w:tcPr>
            <w:tcW w:w="1187" w:type="dxa"/>
            <w:vMerge w:val="restart"/>
            <w:tcBorders>
              <w:top w:val="single" w:sz="4" w:space="0" w:color="auto"/>
              <w:right w:val="single" w:sz="4" w:space="0" w:color="auto"/>
            </w:tcBorders>
            <w:shd w:val="clear" w:color="auto" w:fill="auto"/>
            <w:vAlign w:val="center"/>
          </w:tcPr>
          <w:p w14:paraId="0614EC43" w14:textId="77777777" w:rsidR="001C39F7" w:rsidRPr="00F33ED2" w:rsidRDefault="001C39F7" w:rsidP="00E65D27">
            <w:pPr>
              <w:pStyle w:val="TAH"/>
              <w:rPr>
                <w:rFonts w:cs="Arial"/>
              </w:rPr>
            </w:pPr>
            <w:r w:rsidRPr="00F33ED2">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BB878B0" w14:textId="77777777" w:rsidR="001C39F7" w:rsidRPr="00F33ED2" w:rsidRDefault="001C39F7" w:rsidP="00E65D27">
            <w:pPr>
              <w:pStyle w:val="TAC"/>
              <w:rPr>
                <w:rFonts w:cs="Arial"/>
              </w:rPr>
            </w:pPr>
            <w:r w:rsidRPr="00F33ED2">
              <w:rPr>
                <w:rFonts w:cs="Arial"/>
              </w:rPr>
              <w:t>dB</w:t>
            </w:r>
          </w:p>
        </w:tc>
        <w:tc>
          <w:tcPr>
            <w:tcW w:w="1653" w:type="dxa"/>
            <w:tcBorders>
              <w:top w:val="single" w:sz="4" w:space="0" w:color="auto"/>
              <w:left w:val="single" w:sz="4" w:space="0" w:color="auto"/>
              <w:right w:val="single" w:sz="4" w:space="0" w:color="auto"/>
            </w:tcBorders>
            <w:vAlign w:val="center"/>
          </w:tcPr>
          <w:p w14:paraId="1EFAFA8A" w14:textId="77777777" w:rsidR="001C39F7" w:rsidRPr="00F33ED2" w:rsidRDefault="001C39F7" w:rsidP="00E65D27">
            <w:pPr>
              <w:pStyle w:val="TAC"/>
              <w:rPr>
                <w:rFonts w:cs="Arial"/>
              </w:rPr>
            </w:pPr>
            <w:r w:rsidRPr="00F33ED2">
              <w:rPr>
                <w:rFonts w:cs="Arial"/>
              </w:rPr>
              <w:t>-28</w:t>
            </w:r>
          </w:p>
        </w:tc>
        <w:tc>
          <w:tcPr>
            <w:tcW w:w="5212" w:type="dxa"/>
            <w:tcBorders>
              <w:top w:val="single" w:sz="4" w:space="0" w:color="auto"/>
              <w:left w:val="single" w:sz="4" w:space="0" w:color="auto"/>
              <w:right w:val="single" w:sz="4" w:space="0" w:color="auto"/>
            </w:tcBorders>
            <w:vAlign w:val="center"/>
          </w:tcPr>
          <w:p w14:paraId="1D6A4AB0" w14:textId="77777777" w:rsidR="001C39F7" w:rsidRPr="00F33ED2" w:rsidRDefault="001C39F7" w:rsidP="00E65D27">
            <w:pPr>
              <w:pStyle w:val="TAL"/>
              <w:rPr>
                <w:rFonts w:cs="Arial"/>
              </w:rPr>
            </w:pPr>
            <w:r w:rsidRPr="00F33ED2">
              <w:rPr>
                <w:rFonts w:cs="Arial"/>
              </w:rPr>
              <w:t>Image frequencies when carrier center frequency &lt; 1 GHz and Output power &gt; 10 dBm</w:t>
            </w:r>
          </w:p>
        </w:tc>
        <w:tc>
          <w:tcPr>
            <w:tcW w:w="1277" w:type="dxa"/>
            <w:vMerge w:val="restart"/>
            <w:tcBorders>
              <w:top w:val="single" w:sz="4" w:space="0" w:color="auto"/>
              <w:left w:val="single" w:sz="4" w:space="0" w:color="auto"/>
              <w:right w:val="single" w:sz="4" w:space="0" w:color="auto"/>
            </w:tcBorders>
            <w:vAlign w:val="center"/>
          </w:tcPr>
          <w:p w14:paraId="11C01184" w14:textId="77777777" w:rsidR="001C39F7" w:rsidRPr="00F33ED2" w:rsidRDefault="001C39F7" w:rsidP="00E65D27">
            <w:pPr>
              <w:pStyle w:val="TAC"/>
              <w:rPr>
                <w:rFonts w:cs="Arial"/>
              </w:rPr>
            </w:pPr>
            <w:r w:rsidRPr="00F33ED2">
              <w:rPr>
                <w:rFonts w:cs="Arial"/>
              </w:rPr>
              <w:t>Image frequencies (NOTES 2, 3</w:t>
            </w:r>
            <w:r>
              <w:rPr>
                <w:rFonts w:cs="Arial"/>
              </w:rPr>
              <w:t>, 11</w:t>
            </w:r>
            <w:r w:rsidRPr="00F33ED2">
              <w:rPr>
                <w:rFonts w:cs="Arial"/>
              </w:rPr>
              <w:t>)</w:t>
            </w:r>
          </w:p>
        </w:tc>
      </w:tr>
      <w:tr w:rsidR="001C39F7" w:rsidRPr="00F33ED2" w14:paraId="2E615344" w14:textId="77777777" w:rsidTr="00E65D27">
        <w:trPr>
          <w:jc w:val="center"/>
        </w:trPr>
        <w:tc>
          <w:tcPr>
            <w:tcW w:w="1187" w:type="dxa"/>
            <w:vMerge/>
            <w:tcBorders>
              <w:right w:val="single" w:sz="4" w:space="0" w:color="auto"/>
            </w:tcBorders>
            <w:shd w:val="clear" w:color="auto" w:fill="auto"/>
            <w:vAlign w:val="center"/>
          </w:tcPr>
          <w:p w14:paraId="32F69C1A" w14:textId="77777777" w:rsidR="001C39F7" w:rsidRPr="00F33ED2" w:rsidRDefault="001C39F7" w:rsidP="00E65D27">
            <w:pPr>
              <w:pStyle w:val="TAH"/>
              <w:rPr>
                <w:rFonts w:cs="Arial"/>
              </w:rPr>
            </w:pPr>
          </w:p>
        </w:tc>
        <w:tc>
          <w:tcPr>
            <w:tcW w:w="566" w:type="dxa"/>
            <w:vMerge/>
            <w:tcBorders>
              <w:left w:val="single" w:sz="4" w:space="0" w:color="auto"/>
              <w:right w:val="single" w:sz="4" w:space="0" w:color="auto"/>
            </w:tcBorders>
            <w:vAlign w:val="center"/>
          </w:tcPr>
          <w:p w14:paraId="39CF52B5" w14:textId="77777777" w:rsidR="001C39F7" w:rsidRPr="00F33ED2" w:rsidRDefault="001C39F7" w:rsidP="00E65D27">
            <w:pPr>
              <w:pStyle w:val="TAC"/>
              <w:rPr>
                <w:rFonts w:cs="Arial"/>
              </w:rPr>
            </w:pPr>
          </w:p>
        </w:tc>
        <w:tc>
          <w:tcPr>
            <w:tcW w:w="1653" w:type="dxa"/>
            <w:tcBorders>
              <w:top w:val="single" w:sz="4" w:space="0" w:color="auto"/>
              <w:left w:val="single" w:sz="4" w:space="0" w:color="auto"/>
              <w:right w:val="single" w:sz="4" w:space="0" w:color="auto"/>
            </w:tcBorders>
            <w:vAlign w:val="center"/>
          </w:tcPr>
          <w:p w14:paraId="61A4CB9C" w14:textId="77777777" w:rsidR="001C39F7" w:rsidRPr="00F33ED2" w:rsidRDefault="001C39F7" w:rsidP="00E65D27">
            <w:pPr>
              <w:pStyle w:val="TAC"/>
              <w:rPr>
                <w:rFonts w:cs="Arial"/>
              </w:rPr>
            </w:pPr>
            <w:r w:rsidRPr="00F33ED2">
              <w:rPr>
                <w:rFonts w:cs="Arial"/>
              </w:rPr>
              <w:t>-25</w:t>
            </w:r>
          </w:p>
        </w:tc>
        <w:tc>
          <w:tcPr>
            <w:tcW w:w="5212" w:type="dxa"/>
            <w:tcBorders>
              <w:top w:val="single" w:sz="4" w:space="0" w:color="auto"/>
              <w:left w:val="single" w:sz="4" w:space="0" w:color="auto"/>
              <w:right w:val="single" w:sz="4" w:space="0" w:color="auto"/>
            </w:tcBorders>
            <w:vAlign w:val="center"/>
          </w:tcPr>
          <w:p w14:paraId="0A24020E" w14:textId="77777777" w:rsidR="001C39F7" w:rsidRPr="00F33ED2" w:rsidRDefault="001C39F7" w:rsidP="00E65D27">
            <w:pPr>
              <w:pStyle w:val="TAL"/>
              <w:rPr>
                <w:rFonts w:cs="Arial"/>
              </w:rPr>
            </w:pPr>
            <w:r w:rsidRPr="00F33ED2">
              <w:rPr>
                <w:rFonts w:cs="Arial"/>
              </w:rPr>
              <w:t>Image frequencies when carrier center frequency &lt; 1 GHz and Output power ≤ 10 dBm</w:t>
            </w:r>
          </w:p>
        </w:tc>
        <w:tc>
          <w:tcPr>
            <w:tcW w:w="1277" w:type="dxa"/>
            <w:vMerge/>
            <w:tcBorders>
              <w:left w:val="single" w:sz="4" w:space="0" w:color="auto"/>
              <w:right w:val="single" w:sz="4" w:space="0" w:color="auto"/>
            </w:tcBorders>
            <w:vAlign w:val="center"/>
          </w:tcPr>
          <w:p w14:paraId="226F9985" w14:textId="77777777" w:rsidR="001C39F7" w:rsidRPr="00F33ED2" w:rsidRDefault="001C39F7" w:rsidP="00E65D27">
            <w:pPr>
              <w:pStyle w:val="TAC"/>
              <w:rPr>
                <w:rFonts w:cs="Arial"/>
              </w:rPr>
            </w:pPr>
          </w:p>
        </w:tc>
      </w:tr>
      <w:tr w:rsidR="001C39F7" w:rsidRPr="00F33ED2" w14:paraId="1E1A8CC4" w14:textId="77777777" w:rsidTr="00E65D27">
        <w:trPr>
          <w:jc w:val="center"/>
        </w:trPr>
        <w:tc>
          <w:tcPr>
            <w:tcW w:w="1187" w:type="dxa"/>
            <w:vMerge/>
            <w:tcBorders>
              <w:right w:val="single" w:sz="4" w:space="0" w:color="auto"/>
            </w:tcBorders>
            <w:shd w:val="clear" w:color="auto" w:fill="auto"/>
            <w:vAlign w:val="center"/>
          </w:tcPr>
          <w:p w14:paraId="66C42A46" w14:textId="77777777" w:rsidR="001C39F7" w:rsidRPr="00F33ED2" w:rsidRDefault="001C39F7" w:rsidP="00E65D27">
            <w:pPr>
              <w:pStyle w:val="TAH"/>
              <w:rPr>
                <w:rFonts w:cs="Arial"/>
              </w:rPr>
            </w:pPr>
          </w:p>
        </w:tc>
        <w:tc>
          <w:tcPr>
            <w:tcW w:w="566" w:type="dxa"/>
            <w:vMerge/>
            <w:tcBorders>
              <w:left w:val="single" w:sz="4" w:space="0" w:color="auto"/>
              <w:right w:val="single" w:sz="4" w:space="0" w:color="auto"/>
            </w:tcBorders>
            <w:vAlign w:val="center"/>
          </w:tcPr>
          <w:p w14:paraId="0E969FB7" w14:textId="77777777" w:rsidR="001C39F7" w:rsidRPr="00F33ED2" w:rsidRDefault="001C39F7" w:rsidP="00E65D27">
            <w:pPr>
              <w:pStyle w:val="TAC"/>
              <w:rPr>
                <w:rFonts w:cs="Arial"/>
              </w:rPr>
            </w:pPr>
          </w:p>
        </w:tc>
        <w:tc>
          <w:tcPr>
            <w:tcW w:w="1653" w:type="dxa"/>
            <w:tcBorders>
              <w:top w:val="single" w:sz="4" w:space="0" w:color="auto"/>
              <w:left w:val="single" w:sz="4" w:space="0" w:color="auto"/>
              <w:right w:val="single" w:sz="4" w:space="0" w:color="auto"/>
            </w:tcBorders>
            <w:vAlign w:val="center"/>
          </w:tcPr>
          <w:p w14:paraId="4379F29E" w14:textId="77777777" w:rsidR="001C39F7" w:rsidRPr="00F33ED2" w:rsidRDefault="001C39F7" w:rsidP="00E65D27">
            <w:pPr>
              <w:pStyle w:val="TAC"/>
              <w:rPr>
                <w:rFonts w:cs="Arial"/>
              </w:rPr>
            </w:pPr>
            <w:r w:rsidRPr="00F33ED2">
              <w:rPr>
                <w:rFonts w:cs="Arial"/>
              </w:rPr>
              <w:t>-25</w:t>
            </w:r>
          </w:p>
        </w:tc>
        <w:tc>
          <w:tcPr>
            <w:tcW w:w="5212" w:type="dxa"/>
            <w:tcBorders>
              <w:top w:val="single" w:sz="4" w:space="0" w:color="auto"/>
              <w:left w:val="single" w:sz="4" w:space="0" w:color="auto"/>
              <w:right w:val="single" w:sz="4" w:space="0" w:color="auto"/>
            </w:tcBorders>
            <w:vAlign w:val="center"/>
          </w:tcPr>
          <w:p w14:paraId="385D67A6" w14:textId="77777777" w:rsidR="001C39F7" w:rsidRPr="00F33ED2" w:rsidRDefault="001C39F7" w:rsidP="00E65D27">
            <w:pPr>
              <w:pStyle w:val="TAL"/>
              <w:rPr>
                <w:rFonts w:cs="Arial"/>
              </w:rPr>
            </w:pPr>
            <w:r w:rsidRPr="00F33ED2">
              <w:rPr>
                <w:rFonts w:cs="Arial"/>
              </w:rPr>
              <w:t>Image frequencies when carrier center frequency ≥ 1 GHz</w:t>
            </w:r>
          </w:p>
        </w:tc>
        <w:tc>
          <w:tcPr>
            <w:tcW w:w="1277" w:type="dxa"/>
            <w:vMerge/>
            <w:tcBorders>
              <w:left w:val="single" w:sz="4" w:space="0" w:color="auto"/>
              <w:right w:val="single" w:sz="4" w:space="0" w:color="auto"/>
            </w:tcBorders>
            <w:vAlign w:val="center"/>
          </w:tcPr>
          <w:p w14:paraId="725E1362" w14:textId="77777777" w:rsidR="001C39F7" w:rsidRPr="00F33ED2" w:rsidRDefault="001C39F7" w:rsidP="00E65D27">
            <w:pPr>
              <w:pStyle w:val="TAC"/>
              <w:rPr>
                <w:rFonts w:cs="Arial"/>
              </w:rPr>
            </w:pPr>
          </w:p>
        </w:tc>
      </w:tr>
      <w:tr w:rsidR="001C39F7" w:rsidRPr="00F33ED2" w14:paraId="01C93A78" w14:textId="77777777" w:rsidTr="00E65D27">
        <w:trPr>
          <w:trHeight w:val="208"/>
          <w:jc w:val="center"/>
        </w:trPr>
        <w:tc>
          <w:tcPr>
            <w:tcW w:w="1187" w:type="dxa"/>
            <w:vMerge w:val="restart"/>
            <w:tcBorders>
              <w:top w:val="single" w:sz="4" w:space="0" w:color="auto"/>
              <w:right w:val="single" w:sz="4" w:space="0" w:color="auto"/>
            </w:tcBorders>
            <w:shd w:val="clear" w:color="auto" w:fill="auto"/>
            <w:vAlign w:val="center"/>
          </w:tcPr>
          <w:p w14:paraId="7B96FFE9" w14:textId="77777777" w:rsidR="001C39F7" w:rsidRPr="00F33ED2" w:rsidRDefault="001C39F7" w:rsidP="00E65D27">
            <w:pPr>
              <w:pStyle w:val="TAH"/>
              <w:rPr>
                <w:rFonts w:cs="Arial"/>
              </w:rPr>
            </w:pPr>
            <w:r w:rsidRPr="00F33ED2">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6AE47D23" w14:textId="77777777" w:rsidR="001C39F7" w:rsidRPr="00F33ED2" w:rsidRDefault="001C39F7" w:rsidP="00E65D27">
            <w:pPr>
              <w:pStyle w:val="TAC"/>
              <w:rPr>
                <w:rFonts w:cs="Arial"/>
              </w:rPr>
            </w:pPr>
            <w:r w:rsidRPr="00F33ED2">
              <w:rPr>
                <w:rFonts w:cs="Arial"/>
              </w:rPr>
              <w:t>dBc</w:t>
            </w:r>
          </w:p>
        </w:tc>
        <w:tc>
          <w:tcPr>
            <w:tcW w:w="1653" w:type="dxa"/>
            <w:tcBorders>
              <w:top w:val="single" w:sz="4" w:space="0" w:color="auto"/>
              <w:left w:val="single" w:sz="4" w:space="0" w:color="auto"/>
              <w:right w:val="single" w:sz="4" w:space="0" w:color="auto"/>
            </w:tcBorders>
            <w:vAlign w:val="center"/>
          </w:tcPr>
          <w:p w14:paraId="5AA18C58" w14:textId="77777777" w:rsidR="001C39F7" w:rsidRPr="00F33ED2" w:rsidRDefault="001C39F7" w:rsidP="00E65D27">
            <w:pPr>
              <w:pStyle w:val="TAC"/>
              <w:rPr>
                <w:rFonts w:cs="Arial"/>
              </w:rPr>
            </w:pPr>
            <w:r w:rsidRPr="00F33ED2">
              <w:rPr>
                <w:rFonts w:cs="Arial"/>
              </w:rPr>
              <w:t>-28</w:t>
            </w:r>
          </w:p>
        </w:tc>
        <w:tc>
          <w:tcPr>
            <w:tcW w:w="5212" w:type="dxa"/>
            <w:tcBorders>
              <w:top w:val="single" w:sz="4" w:space="0" w:color="auto"/>
              <w:left w:val="single" w:sz="4" w:space="0" w:color="auto"/>
              <w:right w:val="single" w:sz="4" w:space="0" w:color="auto"/>
            </w:tcBorders>
            <w:shd w:val="clear" w:color="auto" w:fill="auto"/>
            <w:vAlign w:val="center"/>
          </w:tcPr>
          <w:p w14:paraId="0291E3B7" w14:textId="77777777" w:rsidR="001C39F7" w:rsidRPr="00F33ED2" w:rsidRDefault="001C39F7" w:rsidP="00E65D27">
            <w:pPr>
              <w:pStyle w:val="TAL"/>
              <w:rPr>
                <w:rFonts w:cs="Arial"/>
              </w:rPr>
            </w:pPr>
            <w:r w:rsidRPr="00F33ED2">
              <w:rPr>
                <w:rFonts w:cs="Arial"/>
              </w:rPr>
              <w:t>Output power &gt; 10 dBm and carrier center frequency &lt; 1 GHz</w:t>
            </w:r>
          </w:p>
        </w:tc>
        <w:tc>
          <w:tcPr>
            <w:tcW w:w="1277" w:type="dxa"/>
            <w:vMerge w:val="restart"/>
            <w:tcBorders>
              <w:top w:val="single" w:sz="4" w:space="0" w:color="auto"/>
              <w:left w:val="single" w:sz="4" w:space="0" w:color="auto"/>
              <w:right w:val="single" w:sz="4" w:space="0" w:color="auto"/>
            </w:tcBorders>
            <w:vAlign w:val="center"/>
          </w:tcPr>
          <w:p w14:paraId="31D98B7E" w14:textId="77777777" w:rsidR="001C39F7" w:rsidRPr="00F33ED2" w:rsidRDefault="001C39F7" w:rsidP="00E65D27">
            <w:pPr>
              <w:pStyle w:val="TAC"/>
              <w:rPr>
                <w:rFonts w:cs="Arial"/>
              </w:rPr>
            </w:pPr>
            <w:r w:rsidRPr="00F33ED2">
              <w:rPr>
                <w:rFonts w:cs="Arial"/>
              </w:rPr>
              <w:t>Carrier frequency (NOTES 4, 5</w:t>
            </w:r>
            <w:r>
              <w:rPr>
                <w:rFonts w:cs="Arial"/>
              </w:rPr>
              <w:t>, 11</w:t>
            </w:r>
            <w:r w:rsidRPr="00F33ED2">
              <w:rPr>
                <w:rFonts w:cs="Arial"/>
              </w:rPr>
              <w:t>)</w:t>
            </w:r>
          </w:p>
        </w:tc>
      </w:tr>
      <w:tr w:rsidR="001C39F7" w:rsidRPr="009715C6" w14:paraId="38AA1BAB" w14:textId="77777777" w:rsidTr="00E65D27">
        <w:trPr>
          <w:trHeight w:val="208"/>
          <w:jc w:val="center"/>
        </w:trPr>
        <w:tc>
          <w:tcPr>
            <w:tcW w:w="1187" w:type="dxa"/>
            <w:vMerge/>
            <w:tcBorders>
              <w:top w:val="single" w:sz="4" w:space="0" w:color="auto"/>
              <w:right w:val="single" w:sz="4" w:space="0" w:color="auto"/>
            </w:tcBorders>
            <w:shd w:val="clear" w:color="auto" w:fill="auto"/>
            <w:vAlign w:val="center"/>
          </w:tcPr>
          <w:p w14:paraId="1FD4C1F9" w14:textId="77777777" w:rsidR="001C39F7" w:rsidRPr="00F33ED2" w:rsidRDefault="001C39F7" w:rsidP="00E65D27">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0221FA9" w14:textId="77777777" w:rsidR="001C39F7" w:rsidRPr="00F33ED2" w:rsidRDefault="001C39F7" w:rsidP="00E65D27">
            <w:pPr>
              <w:pStyle w:val="TAC"/>
              <w:rPr>
                <w:rFonts w:cs="Arial"/>
              </w:rPr>
            </w:pPr>
          </w:p>
        </w:tc>
        <w:tc>
          <w:tcPr>
            <w:tcW w:w="1653" w:type="dxa"/>
            <w:tcBorders>
              <w:top w:val="single" w:sz="4" w:space="0" w:color="auto"/>
              <w:left w:val="single" w:sz="4" w:space="0" w:color="auto"/>
              <w:right w:val="single" w:sz="4" w:space="0" w:color="auto"/>
            </w:tcBorders>
            <w:vAlign w:val="center"/>
          </w:tcPr>
          <w:p w14:paraId="78257BB2" w14:textId="77777777" w:rsidR="001C39F7" w:rsidRPr="00F33ED2" w:rsidRDefault="001C39F7" w:rsidP="00E65D27">
            <w:pPr>
              <w:pStyle w:val="TAC"/>
              <w:rPr>
                <w:rFonts w:cs="Arial"/>
              </w:rPr>
            </w:pPr>
            <w:r w:rsidRPr="00F33ED2">
              <w:rPr>
                <w:rFonts w:cs="Arial"/>
              </w:rPr>
              <w:t>-25</w:t>
            </w:r>
          </w:p>
        </w:tc>
        <w:tc>
          <w:tcPr>
            <w:tcW w:w="5212" w:type="dxa"/>
            <w:tcBorders>
              <w:top w:val="single" w:sz="4" w:space="0" w:color="auto"/>
              <w:left w:val="single" w:sz="4" w:space="0" w:color="auto"/>
              <w:right w:val="single" w:sz="4" w:space="0" w:color="auto"/>
            </w:tcBorders>
            <w:shd w:val="clear" w:color="auto" w:fill="auto"/>
            <w:vAlign w:val="center"/>
          </w:tcPr>
          <w:p w14:paraId="51074BAE" w14:textId="77777777" w:rsidR="001C39F7" w:rsidRPr="00F33ED2" w:rsidRDefault="001C39F7" w:rsidP="00E65D27">
            <w:pPr>
              <w:pStyle w:val="TAL"/>
              <w:rPr>
                <w:rFonts w:cs="Arial"/>
              </w:rPr>
            </w:pPr>
            <w:r w:rsidRPr="00F33ED2">
              <w:rPr>
                <w:rFonts w:cs="Arial"/>
              </w:rPr>
              <w:t>Output power &gt; 10 dBm and carrier center frequency ≥ 1 GHz</w:t>
            </w:r>
          </w:p>
        </w:tc>
        <w:tc>
          <w:tcPr>
            <w:tcW w:w="1277" w:type="dxa"/>
            <w:vMerge/>
            <w:tcBorders>
              <w:top w:val="single" w:sz="4" w:space="0" w:color="auto"/>
              <w:left w:val="single" w:sz="4" w:space="0" w:color="auto"/>
              <w:right w:val="single" w:sz="4" w:space="0" w:color="auto"/>
            </w:tcBorders>
            <w:vAlign w:val="center"/>
          </w:tcPr>
          <w:p w14:paraId="1FEF4155" w14:textId="77777777" w:rsidR="001C39F7" w:rsidRPr="009715C6" w:rsidRDefault="001C39F7" w:rsidP="00E65D27">
            <w:pPr>
              <w:spacing w:after="0"/>
            </w:pPr>
          </w:p>
        </w:tc>
      </w:tr>
      <w:tr w:rsidR="001C39F7" w:rsidRPr="009715C6" w14:paraId="280AA3A3" w14:textId="77777777" w:rsidTr="00E65D27">
        <w:trPr>
          <w:trHeight w:val="208"/>
          <w:jc w:val="center"/>
        </w:trPr>
        <w:tc>
          <w:tcPr>
            <w:tcW w:w="1187" w:type="dxa"/>
            <w:vMerge/>
            <w:tcBorders>
              <w:top w:val="single" w:sz="4" w:space="0" w:color="auto"/>
              <w:right w:val="single" w:sz="4" w:space="0" w:color="auto"/>
            </w:tcBorders>
            <w:shd w:val="clear" w:color="auto" w:fill="auto"/>
            <w:vAlign w:val="center"/>
          </w:tcPr>
          <w:p w14:paraId="70F43507" w14:textId="77777777" w:rsidR="001C39F7" w:rsidRPr="00F33ED2" w:rsidRDefault="001C39F7" w:rsidP="00E65D27">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63A33970" w14:textId="77777777" w:rsidR="001C39F7" w:rsidRPr="00F33ED2" w:rsidRDefault="001C39F7" w:rsidP="00E65D27">
            <w:pPr>
              <w:pStyle w:val="TAC"/>
              <w:rPr>
                <w:rFonts w:cs="Arial"/>
              </w:rPr>
            </w:pPr>
          </w:p>
        </w:tc>
        <w:tc>
          <w:tcPr>
            <w:tcW w:w="1653" w:type="dxa"/>
            <w:tcBorders>
              <w:top w:val="single" w:sz="4" w:space="0" w:color="auto"/>
              <w:left w:val="single" w:sz="4" w:space="0" w:color="auto"/>
              <w:right w:val="single" w:sz="4" w:space="0" w:color="auto"/>
            </w:tcBorders>
            <w:vAlign w:val="center"/>
          </w:tcPr>
          <w:p w14:paraId="07DF6D1C" w14:textId="77777777" w:rsidR="001C39F7" w:rsidRPr="00F33ED2" w:rsidRDefault="001C39F7" w:rsidP="00E65D27">
            <w:pPr>
              <w:pStyle w:val="TAC"/>
              <w:rPr>
                <w:rFonts w:cs="Arial"/>
              </w:rPr>
            </w:pPr>
            <w:r w:rsidRPr="00F33ED2">
              <w:rPr>
                <w:rFonts w:cs="Arial"/>
              </w:rPr>
              <w:t>-25</w:t>
            </w:r>
          </w:p>
        </w:tc>
        <w:tc>
          <w:tcPr>
            <w:tcW w:w="5212" w:type="dxa"/>
            <w:tcBorders>
              <w:top w:val="single" w:sz="4" w:space="0" w:color="auto"/>
              <w:left w:val="single" w:sz="4" w:space="0" w:color="auto"/>
              <w:right w:val="single" w:sz="4" w:space="0" w:color="auto"/>
            </w:tcBorders>
            <w:shd w:val="clear" w:color="auto" w:fill="auto"/>
            <w:vAlign w:val="center"/>
          </w:tcPr>
          <w:p w14:paraId="21698279" w14:textId="77777777" w:rsidR="001C39F7" w:rsidRPr="00F33ED2" w:rsidRDefault="001C39F7" w:rsidP="00E65D27">
            <w:pPr>
              <w:pStyle w:val="TAL"/>
              <w:rPr>
                <w:rFonts w:cs="Arial"/>
              </w:rPr>
            </w:pPr>
            <w:r w:rsidRPr="00F33ED2">
              <w:rPr>
                <w:rFonts w:cs="Arial"/>
              </w:rPr>
              <w:t>0 dBm ≤ Output power ≤10 dBm</w:t>
            </w:r>
          </w:p>
        </w:tc>
        <w:tc>
          <w:tcPr>
            <w:tcW w:w="1277" w:type="dxa"/>
            <w:vMerge/>
            <w:tcBorders>
              <w:top w:val="single" w:sz="4" w:space="0" w:color="auto"/>
              <w:left w:val="single" w:sz="4" w:space="0" w:color="auto"/>
              <w:right w:val="single" w:sz="4" w:space="0" w:color="auto"/>
            </w:tcBorders>
            <w:vAlign w:val="center"/>
          </w:tcPr>
          <w:p w14:paraId="67BF1161" w14:textId="77777777" w:rsidR="001C39F7" w:rsidRPr="009715C6" w:rsidRDefault="001C39F7" w:rsidP="00E65D27">
            <w:pPr>
              <w:spacing w:after="0"/>
            </w:pPr>
          </w:p>
        </w:tc>
      </w:tr>
      <w:tr w:rsidR="001C39F7" w:rsidRPr="009715C6" w14:paraId="70774282" w14:textId="77777777" w:rsidTr="00E65D27">
        <w:trPr>
          <w:trHeight w:val="206"/>
          <w:jc w:val="center"/>
        </w:trPr>
        <w:tc>
          <w:tcPr>
            <w:tcW w:w="1187" w:type="dxa"/>
            <w:vMerge/>
            <w:tcBorders>
              <w:right w:val="single" w:sz="4" w:space="0" w:color="auto"/>
            </w:tcBorders>
            <w:shd w:val="clear" w:color="auto" w:fill="auto"/>
            <w:vAlign w:val="center"/>
          </w:tcPr>
          <w:p w14:paraId="3B345F2F" w14:textId="77777777" w:rsidR="001C39F7" w:rsidRPr="009715C6" w:rsidRDefault="001C39F7" w:rsidP="00E65D27">
            <w:pPr>
              <w:spacing w:after="0"/>
              <w:rPr>
                <w:b/>
              </w:rPr>
            </w:pPr>
          </w:p>
        </w:tc>
        <w:tc>
          <w:tcPr>
            <w:tcW w:w="566" w:type="dxa"/>
            <w:vMerge/>
            <w:tcBorders>
              <w:left w:val="single" w:sz="4" w:space="0" w:color="auto"/>
              <w:right w:val="single" w:sz="4" w:space="0" w:color="auto"/>
            </w:tcBorders>
            <w:vAlign w:val="center"/>
          </w:tcPr>
          <w:p w14:paraId="6334660A" w14:textId="77777777" w:rsidR="001C39F7" w:rsidRPr="00F33ED2" w:rsidRDefault="001C39F7" w:rsidP="00E65D27">
            <w:pPr>
              <w:pStyle w:val="TAC"/>
              <w:rPr>
                <w:rFonts w:cs="Arial"/>
              </w:rPr>
            </w:pPr>
          </w:p>
        </w:tc>
        <w:tc>
          <w:tcPr>
            <w:tcW w:w="1653" w:type="dxa"/>
            <w:tcBorders>
              <w:top w:val="single" w:sz="4" w:space="0" w:color="auto"/>
              <w:left w:val="single" w:sz="4" w:space="0" w:color="auto"/>
              <w:right w:val="single" w:sz="4" w:space="0" w:color="auto"/>
            </w:tcBorders>
            <w:vAlign w:val="center"/>
          </w:tcPr>
          <w:p w14:paraId="6C3B70E9" w14:textId="77777777" w:rsidR="001C39F7" w:rsidRPr="00F33ED2" w:rsidRDefault="001C39F7" w:rsidP="00E65D27">
            <w:pPr>
              <w:pStyle w:val="TAC"/>
              <w:rPr>
                <w:rFonts w:cs="Arial"/>
              </w:rPr>
            </w:pPr>
            <w:r w:rsidRPr="00F33ED2">
              <w:rPr>
                <w:rFonts w:cs="Arial"/>
              </w:rPr>
              <w:t>-20</w:t>
            </w:r>
          </w:p>
        </w:tc>
        <w:tc>
          <w:tcPr>
            <w:tcW w:w="5212" w:type="dxa"/>
            <w:tcBorders>
              <w:left w:val="single" w:sz="4" w:space="0" w:color="auto"/>
              <w:right w:val="single" w:sz="4" w:space="0" w:color="auto"/>
            </w:tcBorders>
            <w:shd w:val="clear" w:color="auto" w:fill="auto"/>
            <w:vAlign w:val="center"/>
          </w:tcPr>
          <w:p w14:paraId="3F678E56" w14:textId="77777777" w:rsidR="001C39F7" w:rsidRPr="00F33ED2" w:rsidRDefault="001C39F7" w:rsidP="00E65D27">
            <w:pPr>
              <w:pStyle w:val="TAL"/>
              <w:rPr>
                <w:rFonts w:cs="Arial"/>
              </w:rPr>
            </w:pPr>
            <w:r w:rsidRPr="00F33ED2">
              <w:rPr>
                <w:rFonts w:cs="Arial"/>
              </w:rPr>
              <w:t>-30 dBm ≤ Output power ≤ 0 dBm</w:t>
            </w:r>
          </w:p>
        </w:tc>
        <w:tc>
          <w:tcPr>
            <w:tcW w:w="1277" w:type="dxa"/>
            <w:vMerge/>
            <w:tcBorders>
              <w:left w:val="single" w:sz="4" w:space="0" w:color="auto"/>
              <w:right w:val="single" w:sz="4" w:space="0" w:color="auto"/>
            </w:tcBorders>
            <w:vAlign w:val="center"/>
          </w:tcPr>
          <w:p w14:paraId="02CC3E1B" w14:textId="77777777" w:rsidR="001C39F7" w:rsidRPr="009715C6" w:rsidRDefault="001C39F7" w:rsidP="00E65D27">
            <w:pPr>
              <w:spacing w:after="0"/>
            </w:pPr>
          </w:p>
        </w:tc>
      </w:tr>
      <w:tr w:rsidR="001C39F7" w:rsidRPr="009715C6" w14:paraId="63939CF0" w14:textId="77777777" w:rsidTr="00E65D27">
        <w:trPr>
          <w:trHeight w:val="206"/>
          <w:jc w:val="center"/>
        </w:trPr>
        <w:tc>
          <w:tcPr>
            <w:tcW w:w="1187" w:type="dxa"/>
            <w:vMerge/>
            <w:tcBorders>
              <w:right w:val="single" w:sz="4" w:space="0" w:color="auto"/>
            </w:tcBorders>
            <w:shd w:val="clear" w:color="auto" w:fill="auto"/>
            <w:vAlign w:val="center"/>
          </w:tcPr>
          <w:p w14:paraId="2A3F77FB" w14:textId="77777777" w:rsidR="001C39F7" w:rsidRPr="009715C6" w:rsidRDefault="001C39F7" w:rsidP="00E65D27">
            <w:pPr>
              <w:spacing w:after="0"/>
              <w:rPr>
                <w:b/>
              </w:rPr>
            </w:pPr>
          </w:p>
        </w:tc>
        <w:tc>
          <w:tcPr>
            <w:tcW w:w="566" w:type="dxa"/>
            <w:vMerge/>
            <w:tcBorders>
              <w:left w:val="single" w:sz="4" w:space="0" w:color="auto"/>
              <w:right w:val="single" w:sz="4" w:space="0" w:color="auto"/>
            </w:tcBorders>
            <w:vAlign w:val="center"/>
          </w:tcPr>
          <w:p w14:paraId="5FEAA13D" w14:textId="77777777" w:rsidR="001C39F7" w:rsidRPr="00F33ED2" w:rsidRDefault="001C39F7" w:rsidP="00E65D27">
            <w:pPr>
              <w:pStyle w:val="TAC"/>
              <w:rPr>
                <w:rFonts w:cs="Arial"/>
              </w:rPr>
            </w:pPr>
          </w:p>
        </w:tc>
        <w:tc>
          <w:tcPr>
            <w:tcW w:w="1653" w:type="dxa"/>
            <w:tcBorders>
              <w:top w:val="single" w:sz="4" w:space="0" w:color="auto"/>
              <w:left w:val="single" w:sz="4" w:space="0" w:color="auto"/>
              <w:right w:val="single" w:sz="4" w:space="0" w:color="auto"/>
            </w:tcBorders>
            <w:vAlign w:val="center"/>
          </w:tcPr>
          <w:p w14:paraId="47387ED2" w14:textId="77777777" w:rsidR="001C39F7" w:rsidRPr="00F33ED2" w:rsidRDefault="001C39F7" w:rsidP="00E65D27">
            <w:pPr>
              <w:pStyle w:val="TAC"/>
              <w:rPr>
                <w:rFonts w:cs="Arial"/>
              </w:rPr>
            </w:pPr>
            <w:r w:rsidRPr="00F33ED2">
              <w:rPr>
                <w:rFonts w:cs="Arial"/>
              </w:rPr>
              <w:t>-10</w:t>
            </w:r>
          </w:p>
        </w:tc>
        <w:tc>
          <w:tcPr>
            <w:tcW w:w="5212" w:type="dxa"/>
            <w:tcBorders>
              <w:left w:val="single" w:sz="4" w:space="0" w:color="auto"/>
              <w:right w:val="single" w:sz="4" w:space="0" w:color="auto"/>
            </w:tcBorders>
            <w:shd w:val="clear" w:color="auto" w:fill="auto"/>
            <w:vAlign w:val="center"/>
          </w:tcPr>
          <w:p w14:paraId="5D661A13" w14:textId="77777777" w:rsidR="001C39F7" w:rsidRPr="00F33ED2" w:rsidRDefault="001C39F7" w:rsidP="00E65D27">
            <w:pPr>
              <w:pStyle w:val="TAL"/>
              <w:rPr>
                <w:rFonts w:cs="Arial"/>
              </w:rPr>
            </w:pPr>
            <w:r w:rsidRPr="00F33ED2">
              <w:rPr>
                <w:rFonts w:cs="Arial"/>
              </w:rPr>
              <w:t xml:space="preserve">-40 dBm </w:t>
            </w:r>
            <w:r w:rsidRPr="00F33ED2">
              <w:rPr>
                <w:rFonts w:cs="Arial"/>
              </w:rPr>
              <w:sym w:font="Symbol" w:char="F0A3"/>
            </w:r>
            <w:r w:rsidRPr="00F33ED2">
              <w:rPr>
                <w:rFonts w:cs="Arial"/>
              </w:rPr>
              <w:t xml:space="preserve"> Output power &lt; -30 dBm</w:t>
            </w:r>
          </w:p>
        </w:tc>
        <w:tc>
          <w:tcPr>
            <w:tcW w:w="1277" w:type="dxa"/>
            <w:vMerge/>
            <w:tcBorders>
              <w:left w:val="single" w:sz="4" w:space="0" w:color="auto"/>
              <w:right w:val="single" w:sz="4" w:space="0" w:color="auto"/>
            </w:tcBorders>
            <w:vAlign w:val="center"/>
          </w:tcPr>
          <w:p w14:paraId="3103384D" w14:textId="77777777" w:rsidR="001C39F7" w:rsidRPr="009715C6" w:rsidRDefault="001C39F7" w:rsidP="00E65D27">
            <w:pPr>
              <w:spacing w:after="0"/>
            </w:pPr>
          </w:p>
        </w:tc>
      </w:tr>
      <w:tr w:rsidR="001C39F7" w:rsidRPr="00F33ED2" w14:paraId="2FF788C7" w14:textId="77777777" w:rsidTr="00E65D27">
        <w:trPr>
          <w:trHeight w:val="424"/>
          <w:jc w:val="center"/>
        </w:trPr>
        <w:tc>
          <w:tcPr>
            <w:tcW w:w="9895" w:type="dxa"/>
            <w:gridSpan w:val="5"/>
            <w:tcBorders>
              <w:right w:val="single" w:sz="4" w:space="0" w:color="auto"/>
            </w:tcBorders>
            <w:shd w:val="clear" w:color="auto" w:fill="auto"/>
            <w:vAlign w:val="center"/>
          </w:tcPr>
          <w:p w14:paraId="30F8A185" w14:textId="77777777" w:rsidR="001C39F7" w:rsidRPr="00F33ED2" w:rsidRDefault="001C39F7" w:rsidP="00E65D27">
            <w:pPr>
              <w:pStyle w:val="TAN"/>
              <w:rPr>
                <w:rFonts w:cs="Arial"/>
              </w:rPr>
            </w:pPr>
            <w:r w:rsidRPr="00F33ED2">
              <w:rPr>
                <w:rFonts w:cs="Arial"/>
              </w:rPr>
              <w:lastRenderedPageBreak/>
              <w:t>NOTE 1:</w:t>
            </w:r>
            <w:r w:rsidRPr="00F33ED2">
              <w:rPr>
                <w:rFonts w:cs="Arial"/>
              </w:rPr>
              <w:tab/>
              <w:t xml:space="preserve">An in-band emissions combined limit is evaluated in each non-allocated RB. For each such RB, the minimum requirement is calculated as the higher of </w:t>
            </w:r>
            <w:r w:rsidRPr="00F33ED2">
              <w:rPr>
                <w:rFonts w:cs="Arial"/>
                <w:i/>
              </w:rPr>
              <w:t>P</w:t>
            </w:r>
            <w:r w:rsidRPr="00F33ED2">
              <w:rPr>
                <w:rFonts w:cs="Arial"/>
                <w:i/>
                <w:vertAlign w:val="subscript"/>
              </w:rPr>
              <w:t xml:space="preserve">RB </w:t>
            </w:r>
            <w:r w:rsidRPr="00F33ED2">
              <w:rPr>
                <w:rFonts w:cs="Arial"/>
              </w:rPr>
              <w:t xml:space="preserve">- 30 dB and the power sum of all limit values (General, IQ Image or Carrier leakage) that apply. </w:t>
            </w:r>
            <w:r w:rsidRPr="00F33ED2">
              <w:rPr>
                <w:rFonts w:cs="Arial"/>
                <w:i/>
              </w:rPr>
              <w:t>P</w:t>
            </w:r>
            <w:r w:rsidRPr="00F33ED2">
              <w:rPr>
                <w:rFonts w:cs="Arial"/>
                <w:i/>
                <w:vertAlign w:val="subscript"/>
              </w:rPr>
              <w:t>RB</w:t>
            </w:r>
            <w:r w:rsidRPr="00F33ED2">
              <w:rPr>
                <w:rFonts w:cs="Arial"/>
                <w:i/>
              </w:rPr>
              <w:t xml:space="preserve"> </w:t>
            </w:r>
            <w:r w:rsidRPr="00F33ED2">
              <w:rPr>
                <w:rFonts w:cs="Arial"/>
              </w:rPr>
              <w:t>is defined in NOTE 10.</w:t>
            </w:r>
          </w:p>
          <w:p w14:paraId="4D59283C" w14:textId="77777777" w:rsidR="001C39F7" w:rsidRPr="00F33ED2" w:rsidRDefault="001C39F7" w:rsidP="00E65D27">
            <w:pPr>
              <w:pStyle w:val="TAN"/>
              <w:rPr>
                <w:rFonts w:cs="Arial"/>
              </w:rPr>
            </w:pPr>
            <w:r w:rsidRPr="00F33ED2">
              <w:rPr>
                <w:rFonts w:cs="Arial"/>
              </w:rPr>
              <w:t>NOTE 2:</w:t>
            </w:r>
            <w:r w:rsidRPr="00F33ED2">
              <w:rPr>
                <w:rFonts w:cs="Arial"/>
              </w:rPr>
              <w:tab/>
              <w:t>The measurement bandwidth is 1 RB and the limit is expressed as a ratio of measured power in one non-allocated RB to the measured average power per allocated RB, where the averaging is done across all allocated RBs.</w:t>
            </w:r>
          </w:p>
          <w:p w14:paraId="7069531F" w14:textId="77777777" w:rsidR="001C39F7" w:rsidRPr="00F33ED2" w:rsidRDefault="001C39F7" w:rsidP="00E65D27">
            <w:pPr>
              <w:pStyle w:val="TAN"/>
              <w:rPr>
                <w:rFonts w:cs="Arial"/>
              </w:rPr>
            </w:pPr>
            <w:r w:rsidRPr="00F33ED2">
              <w:rPr>
                <w:rFonts w:cs="Arial"/>
              </w:rPr>
              <w:t>NOTE 3:</w:t>
            </w:r>
            <w:r w:rsidRPr="00F33ED2">
              <w:rPr>
                <w:rFonts w:cs="Arial"/>
              </w:rPr>
              <w:tab/>
              <w:t>The applicable frequencies for this limit are those that are enclosed in the reflection of the allocated bandwidth, based on symmetry with respect to the centre carrier frequency, but excluding any allocated RBs.</w:t>
            </w:r>
          </w:p>
          <w:p w14:paraId="13A6B77D" w14:textId="77777777" w:rsidR="001C39F7" w:rsidRPr="00F33ED2" w:rsidRDefault="001C39F7" w:rsidP="00E65D27">
            <w:pPr>
              <w:pStyle w:val="TAN"/>
              <w:rPr>
                <w:rFonts w:cs="Arial"/>
              </w:rPr>
            </w:pPr>
            <w:r w:rsidRPr="00F33ED2">
              <w:rPr>
                <w:rFonts w:cs="Arial"/>
              </w:rPr>
              <w:t>NOTE 4:</w:t>
            </w:r>
            <w:r w:rsidRPr="00F33ED2">
              <w:rPr>
                <w:rFonts w:cs="Arial"/>
              </w:rPr>
              <w:tab/>
              <w:t>The measurement bandwidth is 1 RB and the limit is expressed as a ratio of measured power in one non-allocated RB to the measured total power in all allocated RBs.</w:t>
            </w:r>
          </w:p>
          <w:p w14:paraId="7DD9E72F" w14:textId="77777777" w:rsidR="001C39F7" w:rsidRPr="00F33ED2" w:rsidRDefault="001C39F7" w:rsidP="00E65D27">
            <w:pPr>
              <w:pStyle w:val="TAN"/>
              <w:rPr>
                <w:rFonts w:cs="Arial"/>
              </w:rPr>
            </w:pPr>
            <w:r w:rsidRPr="00F33ED2">
              <w:rPr>
                <w:rFonts w:cs="Arial"/>
              </w:rPr>
              <w:t>NOTE 5:</w:t>
            </w:r>
            <w:r w:rsidRPr="00F33ED2">
              <w:rPr>
                <w:rFonts w:cs="Arial"/>
              </w:rPr>
              <w:tab/>
              <w:t xml:space="preserve">The applicable frequencies for this limit are those that are enclosed in the RBs containing the DC frequency if </w:t>
            </w:r>
            <w:r w:rsidRPr="00F33ED2">
              <w:rPr>
                <w:rFonts w:cs="Arial"/>
                <w:position w:val="-10"/>
              </w:rPr>
              <w:object w:dxaOrig="440" w:dyaOrig="340" w14:anchorId="773494D7">
                <v:shape id="_x0000_i1026" type="#_x0000_t75" style="width:22pt;height:17pt" o:ole="">
                  <v:imagedata r:id="rId13" o:title=""/>
                </v:shape>
                <o:OLEObject Type="Embed" ProgID="Equation.3" ShapeID="_x0000_i1026" DrawAspect="Content" ObjectID="_1547642553" r:id="rId14"/>
              </w:object>
            </w:r>
            <w:r w:rsidRPr="00F33ED2">
              <w:rPr>
                <w:rFonts w:cs="Arial"/>
              </w:rPr>
              <w:t xml:space="preserve"> is odd, or in the two RBs immediately adjacent to the DC frequency if </w:t>
            </w:r>
            <w:r w:rsidRPr="00F33ED2">
              <w:rPr>
                <w:rFonts w:cs="Arial"/>
                <w:position w:val="-10"/>
              </w:rPr>
              <w:object w:dxaOrig="440" w:dyaOrig="340" w14:anchorId="373EF138">
                <v:shape id="_x0000_i1027" type="#_x0000_t75" style="width:22pt;height:17pt" o:ole="">
                  <v:imagedata r:id="rId15" o:title=""/>
                </v:shape>
                <o:OLEObject Type="Embed" ProgID="Equation.3" ShapeID="_x0000_i1027" DrawAspect="Content" ObjectID="_1547642554" r:id="rId16"/>
              </w:object>
            </w:r>
            <w:r w:rsidRPr="00F33ED2">
              <w:rPr>
                <w:rFonts w:cs="Arial"/>
              </w:rPr>
              <w:t xml:space="preserve"> is even, but excluding any allocated RB. </w:t>
            </w:r>
          </w:p>
          <w:p w14:paraId="2B86FFCB" w14:textId="77777777" w:rsidR="001C39F7" w:rsidRPr="00F33ED2" w:rsidRDefault="001C39F7" w:rsidP="00E65D27">
            <w:pPr>
              <w:pStyle w:val="TAN"/>
              <w:rPr>
                <w:rFonts w:cs="Arial"/>
              </w:rPr>
            </w:pPr>
            <w:r w:rsidRPr="00F33ED2">
              <w:rPr>
                <w:rFonts w:cs="Arial"/>
              </w:rPr>
              <w:t>NOTE 6:</w:t>
            </w:r>
            <w:r w:rsidRPr="00F33ED2">
              <w:rPr>
                <w:rFonts w:cs="Arial"/>
              </w:rPr>
              <w:tab/>
            </w:r>
            <w:r w:rsidRPr="00573212">
              <w:rPr>
                <w:rFonts w:cs="Arial"/>
                <w:position w:val="-12"/>
              </w:rPr>
              <w:object w:dxaOrig="480" w:dyaOrig="360" w14:anchorId="04B8C797">
                <v:shape id="_x0000_i1028" type="#_x0000_t75" style="width:25pt;height:18pt" o:ole="">
                  <v:imagedata r:id="rId17" o:title=""/>
                </v:shape>
                <o:OLEObject Type="Embed" ProgID="Equation.3" ShapeID="_x0000_i1028" DrawAspect="Content" ObjectID="_1547642555" r:id="rId18"/>
              </w:object>
            </w:r>
            <w:r w:rsidRPr="00F33ED2">
              <w:rPr>
                <w:rFonts w:cs="Arial"/>
              </w:rPr>
              <w:t xml:space="preserve"> is the Transmission Bandwidth. </w:t>
            </w:r>
          </w:p>
          <w:p w14:paraId="750FE330" w14:textId="77777777" w:rsidR="001C39F7" w:rsidRPr="00F33ED2" w:rsidRDefault="001C39F7" w:rsidP="00E65D27">
            <w:pPr>
              <w:pStyle w:val="TAN"/>
              <w:rPr>
                <w:rFonts w:cs="Arial"/>
              </w:rPr>
            </w:pPr>
            <w:r w:rsidRPr="00F33ED2">
              <w:rPr>
                <w:rFonts w:cs="Arial"/>
              </w:rPr>
              <w:t>NOTE 7:</w:t>
            </w:r>
            <w:r w:rsidRPr="00F33ED2">
              <w:rPr>
                <w:rFonts w:cs="Arial"/>
              </w:rPr>
              <w:tab/>
            </w:r>
            <w:r w:rsidRPr="00F33ED2">
              <w:rPr>
                <w:rFonts w:cs="Arial"/>
                <w:position w:val="-10"/>
              </w:rPr>
              <w:object w:dxaOrig="440" w:dyaOrig="340" w14:anchorId="3FCDA1F4">
                <v:shape id="_x0000_i1029" type="#_x0000_t75" style="width:22pt;height:17pt" o:ole="">
                  <v:imagedata r:id="rId19" o:title=""/>
                </v:shape>
                <o:OLEObject Type="Embed" ProgID="Equation.3" ShapeID="_x0000_i1029" DrawAspect="Content" ObjectID="_1547642556" r:id="rId20"/>
              </w:object>
            </w:r>
            <w:r w:rsidRPr="00F33ED2">
              <w:rPr>
                <w:rFonts w:cs="Arial"/>
              </w:rPr>
              <w:t xml:space="preserve"> is the Transmission Bandwidth Configuration (see Figure 5.6-1). </w:t>
            </w:r>
          </w:p>
          <w:p w14:paraId="7D8B9D79" w14:textId="77777777" w:rsidR="001C39F7" w:rsidRPr="00F33ED2" w:rsidRDefault="001C39F7" w:rsidP="00E65D27">
            <w:pPr>
              <w:pStyle w:val="TAN"/>
              <w:rPr>
                <w:rFonts w:cs="Arial"/>
              </w:rPr>
            </w:pPr>
            <w:r w:rsidRPr="00F33ED2">
              <w:rPr>
                <w:rFonts w:cs="Arial"/>
              </w:rPr>
              <w:t>NOTE 8:</w:t>
            </w:r>
            <w:r w:rsidRPr="00F33ED2">
              <w:rPr>
                <w:rFonts w:cs="Arial"/>
              </w:rPr>
              <w:tab/>
            </w:r>
            <w:r w:rsidRPr="00F33ED2">
              <w:rPr>
                <w:rFonts w:cs="Arial"/>
                <w:position w:val="-6"/>
              </w:rPr>
              <w:object w:dxaOrig="620" w:dyaOrig="279" w14:anchorId="4ECAED06">
                <v:shape id="_x0000_i1030" type="#_x0000_t75" style="width:31pt;height:14pt" o:ole="">
                  <v:imagedata r:id="rId21" o:title=""/>
                </v:shape>
                <o:OLEObject Type="Embed" ProgID="Equation.3" ShapeID="_x0000_i1030" DrawAspect="Content" ObjectID="_1547642557" r:id="rId22"/>
              </w:object>
            </w:r>
            <w:r w:rsidRPr="00F33ED2">
              <w:rPr>
                <w:rFonts w:cs="Arial"/>
              </w:rPr>
              <w:t xml:space="preserve"> is the limit specified in Table 6.5.2.1.1-1 for the modulation format used in the allocated</w:t>
            </w:r>
            <w:r>
              <w:rPr>
                <w:rFonts w:cs="Arial"/>
              </w:rPr>
              <w:t xml:space="preserve"> </w:t>
            </w:r>
            <w:r w:rsidRPr="00F33ED2">
              <w:rPr>
                <w:rFonts w:cs="Arial"/>
              </w:rPr>
              <w:t xml:space="preserve">RBs. </w:t>
            </w:r>
          </w:p>
          <w:p w14:paraId="702520AB" w14:textId="77777777" w:rsidR="001C39F7" w:rsidRPr="00F33ED2" w:rsidRDefault="001C39F7" w:rsidP="00E65D27">
            <w:pPr>
              <w:pStyle w:val="TAN"/>
              <w:rPr>
                <w:rFonts w:cs="Arial"/>
              </w:rPr>
            </w:pPr>
            <w:r w:rsidRPr="00F33ED2">
              <w:rPr>
                <w:rFonts w:cs="Arial"/>
              </w:rPr>
              <w:t>NOTE 9:</w:t>
            </w:r>
            <w:r w:rsidRPr="00F33ED2">
              <w:rPr>
                <w:rFonts w:cs="Arial"/>
              </w:rPr>
              <w:tab/>
            </w:r>
            <w:r w:rsidRPr="00F22B9E">
              <w:rPr>
                <w:rFonts w:cs="Arial"/>
                <w:position w:val="-10"/>
              </w:rPr>
              <w:object w:dxaOrig="420" w:dyaOrig="340" w14:anchorId="59F3E1C9">
                <v:shape id="_x0000_i1031" type="#_x0000_t75" style="width:21.5pt;height:17pt" o:ole="">
                  <v:imagedata r:id="rId23" o:title=""/>
                </v:shape>
                <o:OLEObject Type="Embed" ProgID="Equation.3" ShapeID="_x0000_i1031" DrawAspect="Content" ObjectID="_1547642558" r:id="rId24"/>
              </w:object>
            </w:r>
            <w:r w:rsidRPr="00F33ED2">
              <w:rPr>
                <w:rFonts w:cs="Arial"/>
              </w:rPr>
              <w:t xml:space="preserve"> is the starting frequency offset between the allocated</w:t>
            </w:r>
            <w:r>
              <w:rPr>
                <w:rFonts w:cs="Arial"/>
              </w:rPr>
              <w:t xml:space="preserve"> </w:t>
            </w:r>
            <w:r w:rsidRPr="00F33ED2">
              <w:rPr>
                <w:rFonts w:cs="Arial"/>
              </w:rPr>
              <w:t xml:space="preserve">RB and the measured non-allocated RB (e.g. </w:t>
            </w:r>
            <w:r w:rsidRPr="00F22B9E">
              <w:rPr>
                <w:rFonts w:cs="Arial"/>
                <w:position w:val="-10"/>
              </w:rPr>
              <w:object w:dxaOrig="760" w:dyaOrig="340" w14:anchorId="7C29B75B">
                <v:shape id="_x0000_i1032" type="#_x0000_t75" style="width:38.5pt;height:17pt" o:ole="">
                  <v:imagedata r:id="rId25" o:title=""/>
                </v:shape>
                <o:OLEObject Type="Embed" ProgID="Equation.3" ShapeID="_x0000_i1032" DrawAspect="Content" ObjectID="_1547642559" r:id="rId26"/>
              </w:object>
            </w:r>
            <w:r w:rsidRPr="00F33ED2">
              <w:rPr>
                <w:rFonts w:cs="Arial"/>
              </w:rPr>
              <w:t xml:space="preserve"> or </w:t>
            </w:r>
            <w:r w:rsidRPr="00F22B9E">
              <w:rPr>
                <w:rFonts w:cs="Arial"/>
                <w:position w:val="-10"/>
              </w:rPr>
              <w:object w:dxaOrig="920" w:dyaOrig="340" w14:anchorId="676C0801">
                <v:shape id="_x0000_i1033" type="#_x0000_t75" style="width:46pt;height:17pt" o:ole="">
                  <v:imagedata r:id="rId27" o:title=""/>
                </v:shape>
                <o:OLEObject Type="Embed" ProgID="Equation.3" ShapeID="_x0000_i1033" DrawAspect="Content" ObjectID="_1547642560" r:id="rId28"/>
              </w:object>
            </w:r>
            <w:r w:rsidRPr="00F33ED2">
              <w:rPr>
                <w:rFonts w:cs="Arial"/>
              </w:rPr>
              <w:t xml:space="preserve"> for the first adjacent RB outside of the allocated bandwidth. </w:t>
            </w:r>
          </w:p>
          <w:p w14:paraId="5B6327BF" w14:textId="77777777" w:rsidR="001C39F7" w:rsidRDefault="001C39F7" w:rsidP="00E65D27">
            <w:pPr>
              <w:pStyle w:val="TAN"/>
              <w:rPr>
                <w:rFonts w:cs="Arial"/>
              </w:rPr>
            </w:pPr>
            <w:r w:rsidRPr="00F33ED2">
              <w:rPr>
                <w:rFonts w:cs="Arial"/>
              </w:rPr>
              <w:t>NOTE 10:</w:t>
            </w:r>
            <w:r w:rsidRPr="00F33ED2">
              <w:rPr>
                <w:rFonts w:cs="Arial"/>
              </w:rPr>
              <w:tab/>
            </w:r>
            <w:r w:rsidRPr="00F33ED2">
              <w:rPr>
                <w:rFonts w:cs="Arial"/>
                <w:position w:val="-10"/>
              </w:rPr>
              <w:object w:dxaOrig="380" w:dyaOrig="340" w14:anchorId="367C0892">
                <v:shape id="_x0000_i1034" type="#_x0000_t75" style="width:19pt;height:17pt" o:ole="">
                  <v:imagedata r:id="rId29" o:title=""/>
                </v:shape>
                <o:OLEObject Type="Embed" ProgID="Equation.3" ShapeID="_x0000_i1034" DrawAspect="Content" ObjectID="_1547642561" r:id="rId30"/>
              </w:object>
            </w:r>
            <w:r w:rsidRPr="00F33ED2">
              <w:rPr>
                <w:rFonts w:cs="Arial"/>
              </w:rPr>
              <w:t xml:space="preserve"> is the</w:t>
            </w:r>
            <w:r>
              <w:rPr>
                <w:rFonts w:cs="Arial"/>
              </w:rPr>
              <w:t xml:space="preserve"> </w:t>
            </w:r>
            <w:r w:rsidRPr="00F33ED2">
              <w:rPr>
                <w:rFonts w:cs="Arial"/>
              </w:rPr>
              <w:t>transmitted power per 180 kHz in allocated</w:t>
            </w:r>
            <w:r>
              <w:rPr>
                <w:rFonts w:cs="Arial"/>
              </w:rPr>
              <w:t xml:space="preserve"> </w:t>
            </w:r>
            <w:r w:rsidRPr="00F33ED2">
              <w:rPr>
                <w:rFonts w:cs="Arial"/>
              </w:rPr>
              <w:t>RBs, measured in dBm.</w:t>
            </w:r>
          </w:p>
          <w:p w14:paraId="05F8AC52" w14:textId="683EF0E4" w:rsidR="001C39F7" w:rsidRPr="00F33ED2" w:rsidRDefault="001C39F7" w:rsidP="00E65D27">
            <w:pPr>
              <w:pStyle w:val="TAN"/>
              <w:rPr>
                <w:rFonts w:cs="Arial"/>
              </w:rPr>
            </w:pPr>
            <w:ins w:id="0" w:author="Viet Nguyen" w:date="2017-01-23T12:25:00Z">
              <w:r>
                <w:rPr>
                  <w:rFonts w:cs="Arial"/>
                </w:rPr>
                <w:t xml:space="preserve">NOTE 11: For V2V-V2X waveforms, when PSSCH and PSCCH are adjacent in frequency. The limit values </w:t>
              </w:r>
              <w:r w:rsidRPr="00F33ED2">
                <w:rPr>
                  <w:rFonts w:cs="Arial"/>
                </w:rPr>
                <w:t>(General, IQ Image or Carrier leakage)</w:t>
              </w:r>
              <w:r>
                <w:rPr>
                  <w:rFonts w:cs="Arial"/>
                </w:rPr>
                <w:t xml:space="preserve"> of each channel is calculated separately. I</w:t>
              </w:r>
              <w:r w:rsidRPr="00F33ED2">
                <w:rPr>
                  <w:rFonts w:cs="Arial"/>
                </w:rPr>
                <w:t xml:space="preserve">n-band emissions combined limit is evaluated in each non-allocated RB. For each such RB, the minimum requirement is calculated as the higher of </w:t>
              </w:r>
              <w:r w:rsidRPr="00F33ED2">
                <w:rPr>
                  <w:rFonts w:cs="Arial"/>
                  <w:i/>
                </w:rPr>
                <w:t>P</w:t>
              </w:r>
              <w:r w:rsidRPr="00F33ED2">
                <w:rPr>
                  <w:rFonts w:cs="Arial"/>
                  <w:i/>
                  <w:vertAlign w:val="subscript"/>
                </w:rPr>
                <w:t>RB</w:t>
              </w:r>
            </w:ins>
            <w:ins w:id="1" w:author="Nguyen, Viet" w:date="2017-02-03T15:55:00Z">
              <w:r w:rsidR="003753CD">
                <w:rPr>
                  <w:rFonts w:cs="Arial"/>
                  <w:i/>
                  <w:vertAlign w:val="subscript"/>
                </w:rPr>
                <w:t>, data</w:t>
              </w:r>
            </w:ins>
            <w:bookmarkStart w:id="2" w:name="_GoBack"/>
            <w:bookmarkEnd w:id="2"/>
            <w:ins w:id="3" w:author="Viet Nguyen" w:date="2017-01-23T12:25:00Z">
              <w:r w:rsidRPr="00F33ED2">
                <w:rPr>
                  <w:rFonts w:cs="Arial"/>
                  <w:i/>
                  <w:vertAlign w:val="subscript"/>
                </w:rPr>
                <w:t xml:space="preserve"> </w:t>
              </w:r>
              <w:r w:rsidRPr="00F33ED2">
                <w:rPr>
                  <w:rFonts w:cs="Arial"/>
                </w:rPr>
                <w:t>- 30 dB and the power sum of all limit values (General, IQ Image or Carrier leakage)</w:t>
              </w:r>
              <w:r>
                <w:rPr>
                  <w:rFonts w:cs="Arial"/>
                </w:rPr>
                <w:t xml:space="preserve"> of each channel</w:t>
              </w:r>
              <w:r w:rsidRPr="00F33ED2">
                <w:rPr>
                  <w:rFonts w:cs="Arial"/>
                </w:rPr>
                <w:t xml:space="preserve"> that apply</w:t>
              </w:r>
            </w:ins>
            <w:r w:rsidR="003753CD">
              <w:rPr>
                <w:rFonts w:cs="Arial"/>
              </w:rPr>
              <w:t>,</w:t>
            </w:r>
            <w:ins w:id="4" w:author="Viet Nguyen" w:date="2017-01-23T12:25:00Z">
              <w:r w:rsidRPr="00F33ED2">
                <w:rPr>
                  <w:rFonts w:cs="Arial"/>
                </w:rPr>
                <w:t>.</w:t>
              </w:r>
            </w:ins>
          </w:p>
        </w:tc>
      </w:tr>
    </w:tbl>
    <w:p w14:paraId="05A71557" w14:textId="77777777" w:rsidR="001C39F7" w:rsidRDefault="001C39F7" w:rsidP="00332AEC">
      <w:pPr>
        <w:rPr>
          <w:rFonts w:ascii="Times New Roman" w:hAnsi="Times New Roman" w:cs="Times New Roman"/>
          <w:lang w:val="en-GB"/>
        </w:rPr>
      </w:pPr>
    </w:p>
    <w:p w14:paraId="4F5E4211" w14:textId="49E55BB2" w:rsidR="001C39F7" w:rsidRDefault="001C39F7" w:rsidP="001C39F7">
      <w:pPr>
        <w:rPr>
          <w:rFonts w:ascii="Times New Roman" w:hAnsi="Times New Roman" w:cs="Times New Roman"/>
          <w:b/>
          <w:u w:val="single"/>
        </w:rPr>
      </w:pPr>
      <w:r w:rsidRPr="00621BF2">
        <w:rPr>
          <w:rFonts w:ascii="Times New Roman" w:hAnsi="Times New Roman" w:cs="Times New Roman"/>
          <w:b/>
          <w:u w:val="single"/>
        </w:rPr>
        <w:t>Proposal 1</w:t>
      </w:r>
      <w:r w:rsidRPr="00646340">
        <w:rPr>
          <w:rFonts w:ascii="Times New Roman" w:hAnsi="Times New Roman" w:cs="Times New Roman"/>
          <w:b/>
        </w:rPr>
        <w:t xml:space="preserve">: </w:t>
      </w:r>
      <w:r>
        <w:rPr>
          <w:rFonts w:ascii="Times New Roman" w:hAnsi="Times New Roman" w:cs="Times New Roman"/>
          <w:b/>
        </w:rPr>
        <w:t xml:space="preserve">RAN4 adopt the change proposed in  </w:t>
      </w:r>
      <w:r w:rsidRPr="001C39F7">
        <w:rPr>
          <w:rFonts w:ascii="Times New Roman" w:hAnsi="Times New Roman" w:cs="Times New Roman"/>
          <w:b/>
          <w:lang w:val="en-GB"/>
        </w:rPr>
        <w:t xml:space="preserve">Table </w:t>
      </w:r>
      <w:r w:rsidRPr="001C39F7">
        <w:rPr>
          <w:rFonts w:ascii="Times New Roman" w:hAnsi="Times New Roman" w:cs="Times New Roman"/>
          <w:b/>
        </w:rPr>
        <w:t>6.5.2.3.1-1</w:t>
      </w:r>
      <w:r>
        <w:rPr>
          <w:rFonts w:ascii="Times New Roman" w:hAnsi="Times New Roman" w:cs="Times New Roman"/>
          <w:b/>
        </w:rPr>
        <w:t xml:space="preserve"> for V2X IBE specification.</w:t>
      </w:r>
    </w:p>
    <w:p w14:paraId="664A66FF" w14:textId="77777777" w:rsidR="001C39F7" w:rsidRDefault="001C39F7" w:rsidP="00332AEC">
      <w:pPr>
        <w:rPr>
          <w:rFonts w:ascii="Times New Roman" w:hAnsi="Times New Roman" w:cs="Times New Roman"/>
          <w:lang w:val="en-GB"/>
        </w:rPr>
      </w:pPr>
    </w:p>
    <w:p w14:paraId="2EBF4BA8" w14:textId="77777777" w:rsidR="00DD6E96" w:rsidRDefault="00DD6E96" w:rsidP="00DD6E96">
      <w:pPr>
        <w:pStyle w:val="Heading1"/>
        <w:jc w:val="both"/>
        <w:rPr>
          <w:lang w:val="en-US"/>
        </w:rPr>
      </w:pPr>
      <w:r>
        <w:rPr>
          <w:lang w:val="en-US"/>
        </w:rPr>
        <w:t>Conclusions</w:t>
      </w:r>
    </w:p>
    <w:p w14:paraId="7CBE2394" w14:textId="77777777" w:rsidR="001C39F7" w:rsidRDefault="001C39F7" w:rsidP="001C39F7">
      <w:pPr>
        <w:rPr>
          <w:rFonts w:ascii="Times New Roman" w:hAnsi="Times New Roman" w:cs="Times New Roman"/>
          <w:b/>
          <w:u w:val="single"/>
        </w:rPr>
      </w:pPr>
      <w:r w:rsidRPr="00621BF2">
        <w:rPr>
          <w:rFonts w:ascii="Times New Roman" w:hAnsi="Times New Roman" w:cs="Times New Roman"/>
          <w:b/>
          <w:u w:val="single"/>
        </w:rPr>
        <w:t>Proposal 1</w:t>
      </w:r>
      <w:r w:rsidRPr="00646340">
        <w:rPr>
          <w:rFonts w:ascii="Times New Roman" w:hAnsi="Times New Roman" w:cs="Times New Roman"/>
          <w:b/>
        </w:rPr>
        <w:t xml:space="preserve">: </w:t>
      </w:r>
      <w:r>
        <w:rPr>
          <w:rFonts w:ascii="Times New Roman" w:hAnsi="Times New Roman" w:cs="Times New Roman"/>
          <w:b/>
        </w:rPr>
        <w:t xml:space="preserve">RAN4 adopt the change proposed in  </w:t>
      </w:r>
      <w:r w:rsidRPr="001C39F7">
        <w:rPr>
          <w:rFonts w:ascii="Times New Roman" w:hAnsi="Times New Roman" w:cs="Times New Roman"/>
          <w:b/>
          <w:lang w:val="en-GB"/>
        </w:rPr>
        <w:t xml:space="preserve">Table </w:t>
      </w:r>
      <w:r w:rsidRPr="001C39F7">
        <w:rPr>
          <w:rFonts w:ascii="Times New Roman" w:hAnsi="Times New Roman" w:cs="Times New Roman"/>
          <w:b/>
        </w:rPr>
        <w:t>6.5.2.3.1-1</w:t>
      </w:r>
      <w:r>
        <w:rPr>
          <w:rFonts w:ascii="Times New Roman" w:hAnsi="Times New Roman" w:cs="Times New Roman"/>
          <w:b/>
        </w:rPr>
        <w:t xml:space="preserve"> for V2X IBE specification.</w:t>
      </w:r>
    </w:p>
    <w:p w14:paraId="1F0AFB3A" w14:textId="567FB7E1" w:rsidR="00DF67E5" w:rsidRDefault="00DF67E5" w:rsidP="00332AEC">
      <w:pPr>
        <w:rPr>
          <w:rFonts w:ascii="Times New Roman" w:hAnsi="Times New Roman" w:cs="Times New Roman"/>
          <w:b/>
          <w:u w:val="single"/>
        </w:rPr>
      </w:pPr>
      <w:r w:rsidRPr="00646340">
        <w:rPr>
          <w:rFonts w:ascii="Times New Roman" w:hAnsi="Times New Roman" w:cs="Times New Roman"/>
          <w:b/>
        </w:rPr>
        <w:t>PSCCH</w:t>
      </w:r>
      <w:r w:rsidRPr="00DF67E5">
        <w:rPr>
          <w:rFonts w:ascii="Times New Roman" w:hAnsi="Times New Roman" w:cs="Times New Roman"/>
          <w:b/>
        </w:rPr>
        <w:t>.</w:t>
      </w:r>
    </w:p>
    <w:p w14:paraId="540F1137" w14:textId="1198AC24" w:rsidR="00A31498" w:rsidRDefault="00DD6E96" w:rsidP="0059489A">
      <w:pPr>
        <w:pStyle w:val="Heading1"/>
        <w:jc w:val="both"/>
        <w:rPr>
          <w:lang w:val="en-US"/>
        </w:rPr>
      </w:pPr>
      <w:r>
        <w:rPr>
          <w:lang w:val="en-US"/>
        </w:rPr>
        <w:t>References</w:t>
      </w:r>
    </w:p>
    <w:p w14:paraId="40498770" w14:textId="75676491" w:rsid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w:t>
      </w:r>
      <w:r w:rsidR="00DF67E5">
        <w:rPr>
          <w:lang w:val="en-US" w:eastAsia="zh-CN"/>
        </w:rPr>
        <w:t>1</w:t>
      </w:r>
      <w:r>
        <w:rPr>
          <w:lang w:val="en-US" w:eastAsia="zh-CN"/>
        </w:rPr>
        <w:t xml:space="preserve">] </w:t>
      </w:r>
      <w:r w:rsidRPr="00AF27AA">
        <w:rPr>
          <w:lang w:val="en-US" w:eastAsia="zh-CN"/>
        </w:rPr>
        <w:t>TS 36.101</w:t>
      </w:r>
    </w:p>
    <w:p w14:paraId="697C6282" w14:textId="57BB6CFD" w:rsid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w:t>
      </w:r>
      <w:r w:rsidR="00DF67E5">
        <w:rPr>
          <w:lang w:val="en-US" w:eastAsia="zh-CN"/>
        </w:rPr>
        <w:t>2</w:t>
      </w:r>
      <w:r>
        <w:rPr>
          <w:lang w:val="en-US" w:eastAsia="zh-CN"/>
        </w:rPr>
        <w:t>] R4-</w:t>
      </w:r>
      <w:r w:rsidR="003E130B">
        <w:rPr>
          <w:lang w:val="en-US" w:eastAsia="zh-CN"/>
        </w:rPr>
        <w:t>1609927</w:t>
      </w:r>
      <w:r>
        <w:rPr>
          <w:lang w:val="en-US" w:eastAsia="zh-CN"/>
        </w:rPr>
        <w:t xml:space="preserve">, </w:t>
      </w:r>
      <w:r w:rsidR="00DF67E5">
        <w:rPr>
          <w:lang w:val="en-US" w:eastAsia="zh-CN"/>
        </w:rPr>
        <w:t>On Handling CEN DSRC Protection Requirements in Region 1</w:t>
      </w:r>
      <w:r>
        <w:rPr>
          <w:lang w:val="en-US" w:eastAsia="zh-CN"/>
        </w:rPr>
        <w:t>, Qualcomm Incorporated</w:t>
      </w:r>
    </w:p>
    <w:p w14:paraId="4CD75582" w14:textId="5A001F77" w:rsidR="00AF27AA" w:rsidRP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w:t>
      </w:r>
      <w:r w:rsidR="003E130B">
        <w:rPr>
          <w:lang w:val="en-US" w:eastAsia="zh-CN"/>
        </w:rPr>
        <w:t>3</w:t>
      </w:r>
      <w:r>
        <w:rPr>
          <w:lang w:val="en-US" w:eastAsia="zh-CN"/>
        </w:rPr>
        <w:t xml:space="preserve">] R4-167151, </w:t>
      </w:r>
      <w:r w:rsidRPr="00AF27AA">
        <w:rPr>
          <w:lang w:val="en-US" w:eastAsia="zh-CN"/>
        </w:rPr>
        <w:t>WF on V2X UE RF requirements</w:t>
      </w:r>
      <w:r>
        <w:rPr>
          <w:lang w:val="en-US" w:eastAsia="zh-CN"/>
        </w:rPr>
        <w:t>, Qualcomm, Erricson</w:t>
      </w:r>
    </w:p>
    <w:p w14:paraId="7B459B2B" w14:textId="77777777" w:rsidR="00583CEE" w:rsidRDefault="00583CEE"/>
    <w:sectPr w:rsidR="00583CEE" w:rsidSect="00DD6E96">
      <w:footerReference w:type="even" r:id="rId31"/>
      <w:footerReference w:type="default" r:id="rId3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EDA64" w14:textId="77777777" w:rsidR="00B462D9" w:rsidRDefault="00B462D9">
      <w:pPr>
        <w:spacing w:after="0" w:line="240" w:lineRule="auto"/>
      </w:pPr>
      <w:r>
        <w:separator/>
      </w:r>
    </w:p>
  </w:endnote>
  <w:endnote w:type="continuationSeparator" w:id="0">
    <w:p w14:paraId="184E0707" w14:textId="77777777" w:rsidR="00B462D9" w:rsidRDefault="00B4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53CD">
      <w:rPr>
        <w:rStyle w:val="PageNumber"/>
      </w:rPr>
      <w:t>1</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92772" w14:textId="77777777" w:rsidR="00B462D9" w:rsidRDefault="00B462D9">
      <w:pPr>
        <w:spacing w:after="0" w:line="240" w:lineRule="auto"/>
      </w:pPr>
      <w:r>
        <w:separator/>
      </w:r>
    </w:p>
  </w:footnote>
  <w:footnote w:type="continuationSeparator" w:id="0">
    <w:p w14:paraId="14E83639" w14:textId="77777777" w:rsidR="00B462D9" w:rsidRDefault="00B462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7"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6"/>
  </w:num>
  <w:num w:numId="5">
    <w:abstractNumId w:val="5"/>
  </w:num>
  <w:num w:numId="6">
    <w:abstractNumId w:val="0"/>
  </w:num>
  <w:num w:numId="7">
    <w:abstractNumId w:val="2"/>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et Nguyen">
    <w15:presenceInfo w15:providerId="AD" w15:userId="S-1-5-21-945540591-4024260831-3861152641-1091326"/>
  </w15:person>
  <w15:person w15:author="Nguyen, Viet">
    <w15:presenceInfo w15:providerId="AD" w15:userId="S-1-5-21-945540591-4024260831-3861152641-1091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54E8"/>
    <w:rsid w:val="00073F24"/>
    <w:rsid w:val="000A15EA"/>
    <w:rsid w:val="000C3238"/>
    <w:rsid w:val="000F2425"/>
    <w:rsid w:val="001019B8"/>
    <w:rsid w:val="00166647"/>
    <w:rsid w:val="001A321E"/>
    <w:rsid w:val="001C39F7"/>
    <w:rsid w:val="002211D0"/>
    <w:rsid w:val="002514C1"/>
    <w:rsid w:val="002E6E6A"/>
    <w:rsid w:val="0032244B"/>
    <w:rsid w:val="00323EAA"/>
    <w:rsid w:val="00332AEC"/>
    <w:rsid w:val="003753CD"/>
    <w:rsid w:val="003E130B"/>
    <w:rsid w:val="003F6DC0"/>
    <w:rsid w:val="003F7ACC"/>
    <w:rsid w:val="00432306"/>
    <w:rsid w:val="004447B3"/>
    <w:rsid w:val="004542EA"/>
    <w:rsid w:val="00474A88"/>
    <w:rsid w:val="00476D10"/>
    <w:rsid w:val="004957D9"/>
    <w:rsid w:val="004E1CDD"/>
    <w:rsid w:val="0056168D"/>
    <w:rsid w:val="005635CF"/>
    <w:rsid w:val="00572520"/>
    <w:rsid w:val="00583CEE"/>
    <w:rsid w:val="0059489A"/>
    <w:rsid w:val="005B4687"/>
    <w:rsid w:val="005B6858"/>
    <w:rsid w:val="00621BF2"/>
    <w:rsid w:val="00646340"/>
    <w:rsid w:val="00651482"/>
    <w:rsid w:val="0065631A"/>
    <w:rsid w:val="00691CD3"/>
    <w:rsid w:val="006A30AE"/>
    <w:rsid w:val="006C1058"/>
    <w:rsid w:val="00732B99"/>
    <w:rsid w:val="0079536B"/>
    <w:rsid w:val="00847E18"/>
    <w:rsid w:val="008B336E"/>
    <w:rsid w:val="00936370"/>
    <w:rsid w:val="00954533"/>
    <w:rsid w:val="009B34BB"/>
    <w:rsid w:val="00A07031"/>
    <w:rsid w:val="00A30F66"/>
    <w:rsid w:val="00A31498"/>
    <w:rsid w:val="00A81286"/>
    <w:rsid w:val="00AA3115"/>
    <w:rsid w:val="00AF27AA"/>
    <w:rsid w:val="00B25A48"/>
    <w:rsid w:val="00B462D9"/>
    <w:rsid w:val="00B544FE"/>
    <w:rsid w:val="00B62BD7"/>
    <w:rsid w:val="00B6437C"/>
    <w:rsid w:val="00B93F81"/>
    <w:rsid w:val="00C053F1"/>
    <w:rsid w:val="00C21DE0"/>
    <w:rsid w:val="00C22C44"/>
    <w:rsid w:val="00C62187"/>
    <w:rsid w:val="00D36B8A"/>
    <w:rsid w:val="00D517E3"/>
    <w:rsid w:val="00D64DC7"/>
    <w:rsid w:val="00D71CF7"/>
    <w:rsid w:val="00DD59C4"/>
    <w:rsid w:val="00DD6E96"/>
    <w:rsid w:val="00DE7614"/>
    <w:rsid w:val="00DF67E5"/>
    <w:rsid w:val="00E16984"/>
    <w:rsid w:val="00E74BB8"/>
    <w:rsid w:val="00E825A4"/>
    <w:rsid w:val="00EA1841"/>
    <w:rsid w:val="00EB696D"/>
    <w:rsid w:val="00F0043C"/>
    <w:rsid w:val="00FA11CA"/>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2.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1F1F-8F02-456B-8A0E-5AD51F4EB0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6</cp:revision>
  <dcterms:created xsi:type="dcterms:W3CDTF">2017-01-23T16:51:00Z</dcterms:created>
  <dcterms:modified xsi:type="dcterms:W3CDTF">2017-02-03T20:55:00Z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